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BD5C2" w14:textId="23B66098" w:rsidR="00E924C2" w:rsidRDefault="00E924C2" w:rsidP="00E924C2">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C47301">
        <w:rPr>
          <w:b/>
          <w:noProof/>
          <w:sz w:val="24"/>
        </w:rPr>
        <w:t>399</w:t>
      </w:r>
      <w:bookmarkStart w:id="0" w:name="_GoBack"/>
      <w:bookmarkEnd w:id="0"/>
    </w:p>
    <w:p w14:paraId="0DB470C5" w14:textId="26B02152" w:rsidR="008C532E" w:rsidRDefault="00E924C2" w:rsidP="00C23E09">
      <w:pPr>
        <w:pStyle w:val="CRCoverPage"/>
        <w:outlineLvl w:val="0"/>
        <w:rPr>
          <w:b/>
          <w:noProof/>
          <w:sz w:val="24"/>
        </w:rPr>
      </w:pPr>
      <w:r>
        <w:rPr>
          <w:b/>
          <w:noProof/>
          <w:sz w:val="24"/>
        </w:rPr>
        <w:t xml:space="preserve">E-Meeting, 16th – 24th April 2020           </w:t>
      </w:r>
      <w:r w:rsidR="00C23E09">
        <w:rPr>
          <w:b/>
          <w:noProof/>
          <w:sz w:val="24"/>
        </w:rPr>
        <w:t xml:space="preserve"> </w:t>
      </w:r>
      <w:r w:rsidR="00C23E09">
        <w:rPr>
          <w:b/>
          <w:noProof/>
          <w:sz w:val="24"/>
        </w:rPr>
        <w:tab/>
      </w:r>
      <w:r w:rsidR="00C23E09">
        <w:rPr>
          <w:b/>
          <w:noProof/>
          <w:sz w:val="24"/>
        </w:rPr>
        <w:tab/>
      </w:r>
      <w:r w:rsidR="00C23E09">
        <w:rPr>
          <w:b/>
          <w:noProof/>
          <w:sz w:val="24"/>
        </w:rPr>
        <w:tab/>
      </w:r>
      <w:r w:rsidR="00C23E09">
        <w:rPr>
          <w:b/>
          <w:noProof/>
          <w:sz w:val="24"/>
        </w:rPr>
        <w:tab/>
        <w:t xml:space="preserve">                  </w:t>
      </w:r>
      <w:proofErr w:type="gramStart"/>
      <w:r w:rsidR="00C23E09">
        <w:rPr>
          <w:b/>
          <w:noProof/>
          <w:sz w:val="24"/>
        </w:rPr>
        <w:t xml:space="preserve">   </w:t>
      </w:r>
      <w:r w:rsidR="00C23E09" w:rsidRPr="00F76B76">
        <w:rPr>
          <w:rFonts w:cs="Arial"/>
          <w:b/>
          <w:bCs/>
        </w:rPr>
        <w:t>(</w:t>
      </w:r>
      <w:proofErr w:type="gramEnd"/>
      <w:r w:rsidR="00C23E09" w:rsidRPr="000508E2">
        <w:rPr>
          <w:rFonts w:cs="Arial"/>
          <w:b/>
          <w:bCs/>
          <w:sz w:val="22"/>
        </w:rPr>
        <w:t>Revision of C3-</w:t>
      </w:r>
      <w:r w:rsidR="00C23E09">
        <w:rPr>
          <w:rFonts w:cs="Arial"/>
          <w:b/>
          <w:bCs/>
          <w:sz w:val="22"/>
        </w:rPr>
        <w:t>20</w:t>
      </w:r>
      <w:r w:rsidR="00C47301">
        <w:rPr>
          <w:rFonts w:cs="Arial"/>
          <w:b/>
          <w:bCs/>
          <w:sz w:val="22"/>
        </w:rPr>
        <w:t>2297</w:t>
      </w:r>
      <w:r w:rsidR="00C23E09"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0444FBA7" w:rsidR="008C532E" w:rsidRDefault="002A5130" w:rsidP="002A5130">
            <w:pPr>
              <w:pStyle w:val="CRCoverPage"/>
              <w:spacing w:after="0"/>
              <w:jc w:val="center"/>
              <w:rPr>
                <w:noProof/>
                <w:lang w:eastAsia="zh-CN"/>
              </w:rPr>
            </w:pPr>
            <w:r w:rsidRPr="002A5130">
              <w:rPr>
                <w:b/>
                <w:noProof/>
                <w:sz w:val="28"/>
              </w:rPr>
              <w:t>0137</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1A2FF3A0" w:rsidR="008C532E" w:rsidRDefault="00C47301" w:rsidP="00B46592">
            <w:pPr>
              <w:pStyle w:val="CRCoverPage"/>
              <w:spacing w:after="0"/>
              <w:jc w:val="center"/>
              <w:rPr>
                <w:b/>
                <w:noProof/>
              </w:rPr>
            </w:pPr>
            <w:r>
              <w:rPr>
                <w:b/>
                <w:noProof/>
                <w:sz w:val="28"/>
              </w:rPr>
              <w:t>1</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FA948" w:rsidR="008C532E" w:rsidRDefault="005E48CD" w:rsidP="00C23E09">
            <w:pPr>
              <w:pStyle w:val="CRCoverPage"/>
              <w:spacing w:after="0"/>
              <w:jc w:val="center"/>
              <w:rPr>
                <w:noProof/>
                <w:sz w:val="28"/>
              </w:rPr>
            </w:pPr>
            <w:r>
              <w:rPr>
                <w:b/>
                <w:noProof/>
                <w:sz w:val="28"/>
              </w:rPr>
              <w:t>1</w:t>
            </w:r>
            <w:r w:rsidR="00686357">
              <w:rPr>
                <w:b/>
                <w:noProof/>
                <w:sz w:val="28"/>
              </w:rPr>
              <w:t>6</w:t>
            </w:r>
            <w:r>
              <w:rPr>
                <w:b/>
                <w:noProof/>
                <w:sz w:val="28"/>
              </w:rPr>
              <w:t>.</w:t>
            </w:r>
            <w:r w:rsidR="00686357">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6CD0376D" w:rsidR="008C532E" w:rsidRDefault="003802E9" w:rsidP="00122133">
            <w:pPr>
              <w:pStyle w:val="CRCoverPage"/>
              <w:spacing w:after="0"/>
              <w:ind w:left="100"/>
              <w:rPr>
                <w:noProof/>
              </w:rPr>
            </w:pPr>
            <w:r>
              <w:t xml:space="preserve">Correct </w:t>
            </w:r>
            <w:r w:rsidR="002E3841">
              <w:t>shareable information</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6039058" w:rsidR="008C532E" w:rsidRDefault="00686357" w:rsidP="005E48CD">
            <w:pPr>
              <w:pStyle w:val="CRCoverPage"/>
              <w:spacing w:after="0"/>
              <w:ind w:left="100"/>
              <w:rPr>
                <w:noProof/>
              </w:rPr>
            </w:pPr>
            <w:r>
              <w:rPr>
                <w:noProof/>
              </w:rPr>
              <w:t>e</w:t>
            </w:r>
            <w:r w:rsidR="00F84992">
              <w:rPr>
                <w:noProof/>
              </w:rPr>
              <w:t>CAPIF</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48519A3A" w:rsidR="008C532E" w:rsidRDefault="005E48CD" w:rsidP="005E48CD">
            <w:pPr>
              <w:pStyle w:val="CRCoverPage"/>
              <w:spacing w:after="0"/>
              <w:ind w:left="100"/>
              <w:rPr>
                <w:noProof/>
              </w:rPr>
            </w:pPr>
            <w:r>
              <w:rPr>
                <w:noProof/>
              </w:rPr>
              <w:t>Rel-1</w:t>
            </w:r>
            <w:r w:rsidR="0068635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2513F5C7" w:rsidR="00251AD7" w:rsidRDefault="003802E9" w:rsidP="00251AD7">
            <w:pPr>
              <w:pStyle w:val="CRCoverPage"/>
              <w:spacing w:after="0"/>
              <w:rPr>
                <w:noProof/>
                <w:lang w:eastAsia="zh-CN"/>
              </w:rPr>
            </w:pPr>
            <w:r>
              <w:rPr>
                <w:noProof/>
                <w:lang w:eastAsia="zh-CN"/>
              </w:rPr>
              <w:t>The</w:t>
            </w:r>
            <w:r w:rsidR="00251AD7">
              <w:rPr>
                <w:noProof/>
                <w:lang w:eastAsia="zh-CN"/>
              </w:rPr>
              <w:t xml:space="preserve"> CCF provider domain should be changed to CAPIF provider domain to align with the term used in stage 2.</w:t>
            </w:r>
          </w:p>
          <w:p w14:paraId="0EA4C8D1" w14:textId="25EFE36D" w:rsidR="0015620D" w:rsidRDefault="0015620D" w:rsidP="003802E9">
            <w:pPr>
              <w:pStyle w:val="CRCoverPage"/>
              <w:spacing w:after="0"/>
              <w:rPr>
                <w:noProof/>
                <w:lang w:eastAsia="zh-CN"/>
              </w:rPr>
            </w:pPr>
          </w:p>
          <w:p w14:paraId="5FD44CC1" w14:textId="5A0E2152" w:rsidR="003802E9" w:rsidRDefault="00F84992" w:rsidP="003802E9">
            <w:pPr>
              <w:pStyle w:val="CRCoverPage"/>
              <w:spacing w:after="0"/>
              <w:rPr>
                <w:noProof/>
                <w:lang w:eastAsia="zh-CN"/>
              </w:rPr>
            </w:pPr>
            <w:r>
              <w:rPr>
                <w:noProof/>
                <w:lang w:eastAsia="zh-CN"/>
              </w:rPr>
              <w:t xml:space="preserve">And the CAPIF-6e only allows one </w:t>
            </w:r>
            <w:r w:rsidR="00375538">
              <w:rPr>
                <w:noProof/>
                <w:lang w:eastAsia="zh-CN"/>
              </w:rPr>
              <w:t xml:space="preserve">sharable </w:t>
            </w:r>
            <w:r>
              <w:rPr>
                <w:noProof/>
                <w:lang w:eastAsia="zh-CN"/>
              </w:rPr>
              <w:t>CAPIF provider domain.</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EE9AE" w14:textId="77777777" w:rsidR="00C5611B" w:rsidRDefault="00F84992" w:rsidP="00203702">
            <w:pPr>
              <w:pStyle w:val="CRCoverPage"/>
              <w:spacing w:after="0"/>
            </w:pPr>
            <w:r>
              <w:t>1. Change CCF provider domain to CAPIF provider domain.</w:t>
            </w:r>
          </w:p>
          <w:p w14:paraId="1F3D9333" w14:textId="30118CE7" w:rsidR="00F84992" w:rsidRDefault="00F84992" w:rsidP="00203702">
            <w:pPr>
              <w:pStyle w:val="CRCoverPage"/>
              <w:spacing w:after="0"/>
              <w:rPr>
                <w:noProof/>
                <w:lang w:eastAsia="zh-CN"/>
              </w:rPr>
            </w:pPr>
            <w:r>
              <w:t>2. add table note allowing one and only one CAPIF provider domain in CAPIF-6e API publish.</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6C8F8416" w:rsidR="00C5611B" w:rsidRDefault="0015620D" w:rsidP="00804B24">
            <w:pPr>
              <w:pStyle w:val="CRCoverPage"/>
              <w:spacing w:after="0"/>
              <w:rPr>
                <w:noProof/>
                <w:lang w:eastAsia="zh-CN"/>
              </w:rPr>
            </w:pPr>
            <w:r>
              <w:rPr>
                <w:noProof/>
                <w:lang w:eastAsia="zh-CN"/>
              </w:rPr>
              <w:t>Unclear description may create</w:t>
            </w:r>
            <w:r w:rsidR="003F1790">
              <w:rPr>
                <w:noProof/>
                <w:lang w:eastAsia="zh-CN"/>
              </w:rPr>
              <w:t xml:space="preserve"> interoperability issue.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259B7BCB" w:rsidR="008C532E" w:rsidRDefault="0015620D">
            <w:pPr>
              <w:pStyle w:val="CRCoverPage"/>
              <w:spacing w:after="0"/>
              <w:ind w:left="100"/>
              <w:rPr>
                <w:noProof/>
                <w:lang w:eastAsia="zh-CN"/>
              </w:rPr>
            </w:pPr>
            <w:r>
              <w:rPr>
                <w:noProof/>
                <w:lang w:eastAsia="zh-CN"/>
              </w:rPr>
              <w:t>8.2.4.2</w:t>
            </w:r>
            <w:r w:rsidR="0084054D">
              <w:rPr>
                <w:noProof/>
                <w:lang w:eastAsia="zh-CN"/>
              </w:rPr>
              <w:t>.8, A.3</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3A59F6F2" w:rsidR="008C532E" w:rsidRDefault="003802E9">
            <w:pPr>
              <w:pStyle w:val="CRCoverPage"/>
              <w:spacing w:after="0"/>
              <w:ind w:left="100"/>
              <w:rPr>
                <w:noProof/>
              </w:rPr>
            </w:pPr>
            <w:r w:rsidRPr="00930CC2">
              <w:rPr>
                <w:bCs/>
              </w:rPr>
              <w:t>Thi</w:t>
            </w:r>
            <w:r w:rsidR="005806F2">
              <w:rPr>
                <w:bCs/>
              </w:rPr>
              <w:t>s CR</w:t>
            </w:r>
            <w:r w:rsidR="001C601E">
              <w:rPr>
                <w:bCs/>
              </w:rPr>
              <w:t xml:space="preserve"> introduces backward compatible correction for </w:t>
            </w:r>
            <w:proofErr w:type="spellStart"/>
            <w:r w:rsidR="001C601E">
              <w:rPr>
                <w:bCs/>
              </w:rPr>
              <w:t>CAPIF_Publish_Service</w:t>
            </w:r>
            <w:proofErr w:type="spellEnd"/>
            <w:r w:rsidR="001C601E">
              <w:rPr>
                <w:bCs/>
              </w:rPr>
              <w:t xml:space="preserve"> API</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1DA43E60" w14:textId="77777777" w:rsidR="002E3841" w:rsidRDefault="002E3841" w:rsidP="002E3841">
      <w:pPr>
        <w:pStyle w:val="Heading5"/>
        <w:rPr>
          <w:lang w:val="en-IN"/>
        </w:rPr>
      </w:pPr>
      <w:bookmarkStart w:id="7" w:name="_Toc28009845"/>
      <w:r>
        <w:rPr>
          <w:lang w:val="en-IN"/>
        </w:rPr>
        <w:t>8.2.4.2.8</w:t>
      </w:r>
      <w:r>
        <w:rPr>
          <w:lang w:val="en-IN"/>
        </w:rPr>
        <w:tab/>
        <w:t xml:space="preserve">Type: </w:t>
      </w:r>
      <w:proofErr w:type="spellStart"/>
      <w:r>
        <w:rPr>
          <w:lang w:val="en-IN"/>
        </w:rPr>
        <w:t>ShareableInformation</w:t>
      </w:r>
      <w:bookmarkEnd w:id="7"/>
      <w:proofErr w:type="spellEnd"/>
    </w:p>
    <w:p w14:paraId="40F999E1" w14:textId="77777777" w:rsidR="002E3841" w:rsidRDefault="002E3841" w:rsidP="002E3841">
      <w:pPr>
        <w:pStyle w:val="TH"/>
      </w:pPr>
      <w:r>
        <w:t xml:space="preserve">Table 8.2.4.2.8-1: Definition of type </w:t>
      </w:r>
      <w:proofErr w:type="spellStart"/>
      <w:r>
        <w:t>ShareableInformation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E3841" w14:paraId="1FA47C54" w14:textId="77777777" w:rsidTr="00451C3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911EA3" w14:textId="77777777" w:rsidR="002E3841" w:rsidRDefault="002E3841" w:rsidP="00451C3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511B25" w14:textId="77777777" w:rsidR="002E3841" w:rsidRDefault="002E3841" w:rsidP="00451C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B42AB" w14:textId="77777777" w:rsidR="002E3841" w:rsidRDefault="002E3841" w:rsidP="00451C3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78966FF" w14:textId="77777777" w:rsidR="002E3841" w:rsidRDefault="002E3841" w:rsidP="00451C3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412C6A" w14:textId="77777777" w:rsidR="002E3841" w:rsidRDefault="002E3841" w:rsidP="00451C3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1A7EF" w14:textId="77777777" w:rsidR="002E3841" w:rsidRDefault="002E3841" w:rsidP="00451C38">
            <w:pPr>
              <w:pStyle w:val="TAH"/>
              <w:rPr>
                <w:rFonts w:cs="Arial"/>
                <w:szCs w:val="18"/>
              </w:rPr>
            </w:pPr>
            <w:r>
              <w:t>Applicability</w:t>
            </w:r>
          </w:p>
        </w:tc>
      </w:tr>
      <w:tr w:rsidR="002E3841" w14:paraId="41E4331B" w14:textId="77777777" w:rsidTr="00451C38">
        <w:trPr>
          <w:jc w:val="center"/>
        </w:trPr>
        <w:tc>
          <w:tcPr>
            <w:tcW w:w="1430" w:type="dxa"/>
            <w:tcBorders>
              <w:top w:val="single" w:sz="4" w:space="0" w:color="auto"/>
              <w:left w:val="single" w:sz="4" w:space="0" w:color="auto"/>
              <w:bottom w:val="single" w:sz="4" w:space="0" w:color="auto"/>
              <w:right w:val="single" w:sz="4" w:space="0" w:color="auto"/>
            </w:tcBorders>
          </w:tcPr>
          <w:p w14:paraId="044269B4" w14:textId="77777777" w:rsidR="002E3841" w:rsidRDefault="002E3841" w:rsidP="00451C38">
            <w:pPr>
              <w:pStyle w:val="TAL"/>
            </w:pPr>
            <w:proofErr w:type="spellStart"/>
            <w:r>
              <w:t>isShareable</w:t>
            </w:r>
            <w:proofErr w:type="spellEnd"/>
          </w:p>
        </w:tc>
        <w:tc>
          <w:tcPr>
            <w:tcW w:w="1006" w:type="dxa"/>
            <w:tcBorders>
              <w:top w:val="single" w:sz="4" w:space="0" w:color="auto"/>
              <w:left w:val="single" w:sz="4" w:space="0" w:color="auto"/>
              <w:bottom w:val="single" w:sz="4" w:space="0" w:color="auto"/>
              <w:right w:val="single" w:sz="4" w:space="0" w:color="auto"/>
            </w:tcBorders>
          </w:tcPr>
          <w:p w14:paraId="02DDC0F0" w14:textId="77777777" w:rsidR="002E3841" w:rsidRDefault="002E3841" w:rsidP="00451C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3F608D" w14:textId="77777777" w:rsidR="002E3841" w:rsidRDefault="002E3841" w:rsidP="00451C3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A67BEE4" w14:textId="77777777" w:rsidR="002E3841" w:rsidRDefault="002E3841" w:rsidP="00451C3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9130E1E" w14:textId="1B30E41A" w:rsidR="002E3841" w:rsidRDefault="002E3841" w:rsidP="00451C38">
            <w:pPr>
              <w:pStyle w:val="TAL"/>
              <w:rPr>
                <w:rFonts w:cs="Arial"/>
                <w:szCs w:val="18"/>
              </w:rPr>
            </w:pPr>
            <w:r>
              <w:rPr>
                <w:rFonts w:cs="Arial"/>
                <w:szCs w:val="18"/>
              </w:rPr>
              <w:t xml:space="preserve">Set to "true" indicates that the service API and/or the service API category can be shared to the list of </w:t>
            </w:r>
            <w:ins w:id="8" w:author="Wenliang Xu CT3#109e" w:date="2020-03-18T21:39:00Z">
              <w:r>
                <w:rPr>
                  <w:rFonts w:cs="Arial"/>
                  <w:szCs w:val="18"/>
                </w:rPr>
                <w:t>CAPIF</w:t>
              </w:r>
            </w:ins>
            <w:del w:id="9" w:author="Wenliang Xu CT3#109e" w:date="2020-03-18T21:39:00Z">
              <w:r w:rsidDel="002E3841">
                <w:rPr>
                  <w:rFonts w:cs="Arial"/>
                  <w:szCs w:val="18"/>
                </w:rPr>
                <w:delText>CCF</w:delText>
              </w:r>
            </w:del>
            <w:r>
              <w:rPr>
                <w:rFonts w:cs="Arial"/>
                <w:szCs w:val="18"/>
              </w:rPr>
              <w:t xml:space="preserve"> provider domain information. Otherwise set to "false"</w:t>
            </w:r>
            <w:ins w:id="10" w:author="Wenliang Xu CT3#109e" w:date="2020-03-18T21:39: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5B114DD8" w14:textId="77777777" w:rsidR="002E3841" w:rsidRDefault="002E3841" w:rsidP="00451C38">
            <w:pPr>
              <w:pStyle w:val="TAL"/>
              <w:rPr>
                <w:rFonts w:cs="Arial"/>
                <w:szCs w:val="18"/>
              </w:rPr>
            </w:pPr>
          </w:p>
        </w:tc>
      </w:tr>
      <w:tr w:rsidR="002E3841" w14:paraId="04D7D00B" w14:textId="77777777" w:rsidTr="00451C38">
        <w:trPr>
          <w:jc w:val="center"/>
        </w:trPr>
        <w:tc>
          <w:tcPr>
            <w:tcW w:w="1430" w:type="dxa"/>
            <w:tcBorders>
              <w:top w:val="single" w:sz="4" w:space="0" w:color="auto"/>
              <w:left w:val="single" w:sz="4" w:space="0" w:color="auto"/>
              <w:bottom w:val="single" w:sz="4" w:space="0" w:color="auto"/>
              <w:right w:val="single" w:sz="4" w:space="0" w:color="auto"/>
            </w:tcBorders>
          </w:tcPr>
          <w:p w14:paraId="6A897244" w14:textId="3A8DB746" w:rsidR="002E3841" w:rsidRDefault="002E3841" w:rsidP="00451C38">
            <w:pPr>
              <w:pStyle w:val="TAL"/>
            </w:pPr>
            <w:del w:id="11" w:author="Wenliang Xu CT3#109e" w:date="2020-03-18T21:38:00Z">
              <w:r w:rsidDel="002E3841">
                <w:delText>ccf</w:delText>
              </w:r>
            </w:del>
            <w:proofErr w:type="spellStart"/>
            <w:ins w:id="12" w:author="Wenliang Xu CT3#109e" w:date="2020-03-18T21:38:00Z">
              <w:r>
                <w:t>capif</w:t>
              </w:r>
            </w:ins>
            <w:r>
              <w:t>Prov</w:t>
            </w:r>
            <w:del w:id="13" w:author="Wenliang Xu CT3#109e" w:date="2020-03-18T21:44:00Z">
              <w:r w:rsidDel="00202F3C">
                <w:delText>der</w:delText>
              </w:r>
            </w:del>
            <w:r>
              <w:t>Dom</w:t>
            </w:r>
            <w:del w:id="14" w:author="Wenliang Xu CT3#109e v2" w:date="2020-04-20T09:36:00Z">
              <w:r w:rsidDel="00FF158A">
                <w:delText>ain</w:delText>
              </w:r>
            </w:del>
            <w:r>
              <w:t>s</w:t>
            </w:r>
            <w:proofErr w:type="spellEnd"/>
          </w:p>
        </w:tc>
        <w:tc>
          <w:tcPr>
            <w:tcW w:w="1006" w:type="dxa"/>
            <w:tcBorders>
              <w:top w:val="single" w:sz="4" w:space="0" w:color="auto"/>
              <w:left w:val="single" w:sz="4" w:space="0" w:color="auto"/>
              <w:bottom w:val="single" w:sz="4" w:space="0" w:color="auto"/>
              <w:right w:val="single" w:sz="4" w:space="0" w:color="auto"/>
            </w:tcBorders>
          </w:tcPr>
          <w:p w14:paraId="35F18447" w14:textId="77777777" w:rsidR="002E3841" w:rsidRDefault="002E3841" w:rsidP="00451C3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6C6F03" w14:textId="77777777" w:rsidR="002E3841" w:rsidRDefault="002E3841" w:rsidP="00451C3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3EB8A0E" w14:textId="77777777" w:rsidR="002E3841" w:rsidRDefault="002E3841" w:rsidP="00451C38">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4E1BE4E5" w14:textId="2FE26553" w:rsidR="002E3841" w:rsidRDefault="002E3841" w:rsidP="00451C38">
            <w:pPr>
              <w:pStyle w:val="TAL"/>
              <w:rPr>
                <w:rFonts w:cs="Arial"/>
                <w:szCs w:val="18"/>
              </w:rPr>
            </w:pPr>
            <w:r>
              <w:rPr>
                <w:rFonts w:cs="Arial"/>
                <w:szCs w:val="18"/>
              </w:rPr>
              <w:t xml:space="preserve">List of </w:t>
            </w:r>
            <w:ins w:id="15" w:author="Wenliang Xu CT3#109e" w:date="2020-03-18T21:39:00Z">
              <w:r>
                <w:rPr>
                  <w:rFonts w:cs="Arial"/>
                  <w:szCs w:val="18"/>
                </w:rPr>
                <w:t>CAPIF</w:t>
              </w:r>
            </w:ins>
            <w:del w:id="16" w:author="Wenliang Xu CT3#109e" w:date="2020-03-18T21:39:00Z">
              <w:r w:rsidDel="002E3841">
                <w:rPr>
                  <w:rFonts w:cs="Arial"/>
                  <w:szCs w:val="18"/>
                </w:rPr>
                <w:delText>CCF</w:delText>
              </w:r>
            </w:del>
            <w:r>
              <w:rPr>
                <w:rFonts w:cs="Arial"/>
                <w:szCs w:val="18"/>
              </w:rPr>
              <w:t xml:space="preserve"> provider domains to which the service API information to be shared.</w:t>
            </w:r>
            <w:ins w:id="17" w:author="Wenliang Xu CT3#109e" w:date="2020-03-18T21:37:00Z">
              <w:r>
                <w:rPr>
                  <w:rFonts w:cs="Arial"/>
                  <w:szCs w:val="18"/>
                </w:rP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1F290CAB" w14:textId="77777777" w:rsidR="002E3841" w:rsidRDefault="002E3841" w:rsidP="00451C38">
            <w:pPr>
              <w:pStyle w:val="TAL"/>
              <w:rPr>
                <w:rFonts w:cs="Arial"/>
                <w:szCs w:val="18"/>
              </w:rPr>
            </w:pPr>
          </w:p>
        </w:tc>
      </w:tr>
      <w:tr w:rsidR="002E3841" w14:paraId="72C98C72" w14:textId="77777777" w:rsidTr="00251CC5">
        <w:trPr>
          <w:jc w:val="center"/>
          <w:ins w:id="18" w:author="Wenliang Xu CT3#109e" w:date="2020-03-18T21:38:00Z"/>
        </w:trPr>
        <w:tc>
          <w:tcPr>
            <w:tcW w:w="9665" w:type="dxa"/>
            <w:gridSpan w:val="6"/>
            <w:tcBorders>
              <w:top w:val="single" w:sz="4" w:space="0" w:color="auto"/>
              <w:left w:val="single" w:sz="4" w:space="0" w:color="auto"/>
              <w:bottom w:val="single" w:sz="4" w:space="0" w:color="auto"/>
              <w:right w:val="single" w:sz="4" w:space="0" w:color="auto"/>
            </w:tcBorders>
          </w:tcPr>
          <w:p w14:paraId="2C2A6DF8" w14:textId="6CBF6C5C" w:rsidR="002E3841" w:rsidRPr="002E3841" w:rsidRDefault="002E3841">
            <w:pPr>
              <w:pStyle w:val="TAN"/>
              <w:rPr>
                <w:ins w:id="19" w:author="Wenliang Xu CT3#109e" w:date="2020-03-18T21:38:00Z"/>
                <w:lang w:eastAsia="zh-CN"/>
                <w:rPrChange w:id="20" w:author="Wenliang Xu CT3#109e" w:date="2020-03-18T21:38:00Z">
                  <w:rPr>
                    <w:ins w:id="21" w:author="Wenliang Xu CT3#109e" w:date="2020-03-18T21:38:00Z"/>
                    <w:rFonts w:cs="Arial"/>
                    <w:szCs w:val="18"/>
                  </w:rPr>
                </w:rPrChange>
              </w:rPr>
              <w:pPrChange w:id="22" w:author="Wenliang Xu CT3#109e" w:date="2020-03-18T21:38:00Z">
                <w:pPr>
                  <w:pStyle w:val="TAL"/>
                </w:pPr>
              </w:pPrChange>
            </w:pPr>
            <w:ins w:id="23" w:author="Wenliang Xu CT3#109e" w:date="2020-03-18T21:38:00Z">
              <w:r w:rsidRPr="00896DC0">
                <w:rPr>
                  <w:lang w:eastAsia="zh-CN"/>
                </w:rPr>
                <w:t>NOTE:</w:t>
              </w:r>
              <w:r w:rsidRPr="00896DC0">
                <w:rPr>
                  <w:lang w:eastAsia="zh-CN"/>
                </w:rPr>
                <w:tab/>
              </w:r>
            </w:ins>
            <w:ins w:id="24" w:author="Wenliang Xu CT3#109e" w:date="2020-03-18T21:47:00Z">
              <w:r w:rsidR="00F84992">
                <w:rPr>
                  <w:lang w:eastAsia="zh-CN"/>
                </w:rPr>
                <w:t>O</w:t>
              </w:r>
            </w:ins>
            <w:ins w:id="25" w:author="Wenliang Xu CT3#109e" w:date="2020-03-18T21:38:00Z">
              <w:r>
                <w:rPr>
                  <w:lang w:eastAsia="zh-CN"/>
                </w:rPr>
                <w:t xml:space="preserve">nly one CAPIF provider domain information </w:t>
              </w:r>
            </w:ins>
            <w:ins w:id="26" w:author="Wenliang Xu CT3#109e" w:date="2020-03-18T21:47:00Z">
              <w:r w:rsidR="00F84992">
                <w:rPr>
                  <w:lang w:eastAsia="zh-CN"/>
                </w:rPr>
                <w:t>shall be provided</w:t>
              </w:r>
            </w:ins>
            <w:ins w:id="27" w:author="Wenliang Xu CT3#109e" w:date="2020-03-18T21:38:00Z">
              <w:r>
                <w:rPr>
                  <w:lang w:eastAsia="zh-CN"/>
                </w:rPr>
                <w:t xml:space="preserve"> via the CAPIF-6e interface.</w:t>
              </w:r>
            </w:ins>
          </w:p>
        </w:tc>
      </w:tr>
    </w:tbl>
    <w:p w14:paraId="159FFBDB" w14:textId="3881FABA" w:rsidR="00686357" w:rsidRDefault="00686357" w:rsidP="00686357">
      <w:pPr>
        <w:rPr>
          <w:lang w:eastAsia="zh-CN"/>
        </w:rPr>
      </w:pPr>
    </w:p>
    <w:p w14:paraId="192D0084" w14:textId="45891356" w:rsidR="00A73559" w:rsidRDefault="00A73559" w:rsidP="00A73559">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8" w:name="_Toc28010101"/>
      <w:r>
        <w:rPr>
          <w:noProof/>
          <w:color w:val="0000FF"/>
          <w:sz w:val="28"/>
          <w:szCs w:val="28"/>
        </w:rPr>
        <w:t>*** Next Change ***</w:t>
      </w:r>
    </w:p>
    <w:p w14:paraId="4F8FD29A" w14:textId="77777777" w:rsidR="00E7735C" w:rsidRDefault="00E7735C" w:rsidP="00E7735C">
      <w:pPr>
        <w:pStyle w:val="Heading2"/>
      </w:pPr>
      <w:bookmarkStart w:id="29" w:name="_Toc34062221"/>
      <w:bookmarkStart w:id="30" w:name="_Toc36036979"/>
      <w:bookmarkEnd w:id="28"/>
      <w:r>
        <w:t>A.3</w:t>
      </w:r>
      <w:r>
        <w:tab/>
      </w:r>
      <w:bookmarkStart w:id="31" w:name="_Hlk506371227"/>
      <w:proofErr w:type="spellStart"/>
      <w:r>
        <w:t>CAPIF_Publish_Service_API</w:t>
      </w:r>
      <w:bookmarkEnd w:id="29"/>
      <w:bookmarkEnd w:id="30"/>
      <w:bookmarkEnd w:id="31"/>
      <w:proofErr w:type="spellEnd"/>
    </w:p>
    <w:p w14:paraId="5B8F32D6" w14:textId="77777777" w:rsidR="00E7735C" w:rsidRDefault="00E7735C" w:rsidP="00E7735C">
      <w:pPr>
        <w:pStyle w:val="PL"/>
      </w:pPr>
      <w:r>
        <w:t>openapi: 3.0.0</w:t>
      </w:r>
    </w:p>
    <w:p w14:paraId="1F9E343B" w14:textId="77777777" w:rsidR="00E7735C" w:rsidRDefault="00E7735C" w:rsidP="00E7735C">
      <w:pPr>
        <w:pStyle w:val="PL"/>
      </w:pPr>
      <w:r>
        <w:t>info:</w:t>
      </w:r>
    </w:p>
    <w:p w14:paraId="134671E9" w14:textId="77777777" w:rsidR="00E7735C" w:rsidRDefault="00E7735C" w:rsidP="00E7735C">
      <w:pPr>
        <w:pStyle w:val="PL"/>
      </w:pPr>
      <w:r>
        <w:t xml:space="preserve">  title: CAPIF_Publish_Service_API</w:t>
      </w:r>
    </w:p>
    <w:p w14:paraId="108CAD26" w14:textId="77777777" w:rsidR="00E7735C" w:rsidRDefault="00E7735C" w:rsidP="00E7735C">
      <w:pPr>
        <w:pStyle w:val="PL"/>
      </w:pPr>
      <w:r>
        <w:t xml:space="preserve">  description: |</w:t>
      </w:r>
    </w:p>
    <w:p w14:paraId="7FDB3270" w14:textId="77777777" w:rsidR="00E7735C" w:rsidRDefault="00E7735C" w:rsidP="00E7735C">
      <w:pPr>
        <w:pStyle w:val="PL"/>
      </w:pPr>
      <w:r>
        <w:t xml:space="preserve">    API for publishing service APIs.</w:t>
      </w:r>
    </w:p>
    <w:p w14:paraId="172AF644" w14:textId="77777777" w:rsidR="00E7735C" w:rsidRDefault="00E7735C" w:rsidP="00E7735C">
      <w:pPr>
        <w:pStyle w:val="PL"/>
        <w:rPr>
          <w:noProof w:val="0"/>
          <w:lang w:val="en-IN"/>
        </w:rPr>
      </w:pPr>
      <w:r>
        <w:rPr>
          <w:noProof w:val="0"/>
          <w:lang w:val="en-IN"/>
        </w:rPr>
        <w:t xml:space="preserve">    © 2020, 3GPP Organizational Partners (ARIB, ATIS, CCSA, ETSI, TSDSI, TTA, TTC).</w:t>
      </w:r>
    </w:p>
    <w:p w14:paraId="663640AE" w14:textId="77777777" w:rsidR="00E7735C" w:rsidRDefault="00E7735C" w:rsidP="00E7735C">
      <w:pPr>
        <w:pStyle w:val="PL"/>
        <w:rPr>
          <w:noProof w:val="0"/>
          <w:lang w:val="en-IN"/>
        </w:rPr>
      </w:pPr>
      <w:r>
        <w:rPr>
          <w:noProof w:val="0"/>
          <w:lang w:val="en-IN"/>
        </w:rPr>
        <w:t xml:space="preserve">    All rights reserved.</w:t>
      </w:r>
    </w:p>
    <w:p w14:paraId="4A5C32F8" w14:textId="77777777" w:rsidR="00E7735C" w:rsidRDefault="00E7735C" w:rsidP="00E7735C">
      <w:pPr>
        <w:pStyle w:val="PL"/>
      </w:pPr>
      <w:r>
        <w:t xml:space="preserve">  version: "1.1.0.alpha-2"</w:t>
      </w:r>
    </w:p>
    <w:p w14:paraId="4E1C332D" w14:textId="77777777" w:rsidR="00E7735C" w:rsidRDefault="00E7735C" w:rsidP="00E7735C">
      <w:pPr>
        <w:pStyle w:val="PL"/>
      </w:pPr>
      <w:r>
        <w:t>externalDocs:</w:t>
      </w:r>
    </w:p>
    <w:p w14:paraId="2AE43272" w14:textId="77777777" w:rsidR="00E7735C" w:rsidRDefault="00E7735C" w:rsidP="00E7735C">
      <w:pPr>
        <w:pStyle w:val="PL"/>
      </w:pPr>
      <w:r>
        <w:t xml:space="preserve">  description: 3GPP TS 29.222 V16.2.0 Common API Framework for 3GPP Northbound APIs</w:t>
      </w:r>
    </w:p>
    <w:p w14:paraId="0F7004E0" w14:textId="77777777" w:rsidR="00E7735C" w:rsidRDefault="00E7735C" w:rsidP="00E7735C">
      <w:pPr>
        <w:pStyle w:val="PL"/>
      </w:pPr>
      <w:r>
        <w:t xml:space="preserve">  url: http://www.3gpp.org/ftp/Specs/archive/29_series/29.222/</w:t>
      </w:r>
    </w:p>
    <w:p w14:paraId="5777C776" w14:textId="77777777" w:rsidR="00E7735C" w:rsidRDefault="00E7735C" w:rsidP="00E7735C">
      <w:pPr>
        <w:pStyle w:val="PL"/>
      </w:pPr>
      <w:r>
        <w:t>servers:</w:t>
      </w:r>
    </w:p>
    <w:p w14:paraId="292BDBA6" w14:textId="77777777" w:rsidR="00E7735C" w:rsidRDefault="00E7735C" w:rsidP="00E7735C">
      <w:pPr>
        <w:pStyle w:val="PL"/>
      </w:pPr>
      <w:r>
        <w:t xml:space="preserve">  - url: '{apiRoot}/published-apis/v1'</w:t>
      </w:r>
    </w:p>
    <w:p w14:paraId="12964AB8" w14:textId="77777777" w:rsidR="00E7735C" w:rsidRDefault="00E7735C" w:rsidP="00E7735C">
      <w:pPr>
        <w:pStyle w:val="PL"/>
      </w:pPr>
      <w:r>
        <w:t xml:space="preserve">    variables:</w:t>
      </w:r>
    </w:p>
    <w:p w14:paraId="2ABD3F66" w14:textId="77777777" w:rsidR="00E7735C" w:rsidRDefault="00E7735C" w:rsidP="00E7735C">
      <w:pPr>
        <w:pStyle w:val="PL"/>
      </w:pPr>
      <w:r>
        <w:t xml:space="preserve">      apiRoot:</w:t>
      </w:r>
    </w:p>
    <w:p w14:paraId="3935FBA1" w14:textId="77777777" w:rsidR="00E7735C" w:rsidRDefault="00E7735C" w:rsidP="00E7735C">
      <w:pPr>
        <w:pStyle w:val="PL"/>
      </w:pPr>
      <w:r>
        <w:t xml:space="preserve">        default: https://example.com</w:t>
      </w:r>
    </w:p>
    <w:p w14:paraId="67032594" w14:textId="77777777" w:rsidR="00E7735C" w:rsidRDefault="00E7735C" w:rsidP="00E7735C">
      <w:pPr>
        <w:pStyle w:val="PL"/>
      </w:pPr>
      <w:r>
        <w:t xml:space="preserve">        description: apiRoot as defined in subclause 7.5 of 3GPP TS 29.222.</w:t>
      </w:r>
    </w:p>
    <w:p w14:paraId="7EC593A6" w14:textId="77777777" w:rsidR="00E7735C" w:rsidRDefault="00E7735C" w:rsidP="00E7735C">
      <w:pPr>
        <w:pStyle w:val="PL"/>
      </w:pPr>
      <w:r>
        <w:t>paths:</w:t>
      </w:r>
    </w:p>
    <w:p w14:paraId="7CBE554A" w14:textId="77777777" w:rsidR="00E7735C" w:rsidRDefault="00E7735C" w:rsidP="00E7735C">
      <w:pPr>
        <w:pStyle w:val="PL"/>
      </w:pPr>
    </w:p>
    <w:p w14:paraId="2CDB002E" w14:textId="77777777" w:rsidR="00E7735C" w:rsidRDefault="00E7735C" w:rsidP="00E7735C">
      <w:pPr>
        <w:pStyle w:val="PL"/>
      </w:pPr>
      <w:r>
        <w:t># APF published API</w:t>
      </w:r>
    </w:p>
    <w:p w14:paraId="68A2A7C5" w14:textId="77777777" w:rsidR="00E7735C" w:rsidRDefault="00E7735C" w:rsidP="00E7735C">
      <w:pPr>
        <w:pStyle w:val="PL"/>
        <w:rPr>
          <w:lang w:val="en-US"/>
        </w:rPr>
      </w:pPr>
    </w:p>
    <w:p w14:paraId="430B2036" w14:textId="77777777" w:rsidR="00E7735C" w:rsidRDefault="00E7735C" w:rsidP="00E7735C">
      <w:pPr>
        <w:pStyle w:val="PL"/>
      </w:pPr>
      <w:r>
        <w:t xml:space="preserve">  /{apfId}/service-apis:</w:t>
      </w:r>
    </w:p>
    <w:p w14:paraId="1CDF83D2" w14:textId="77777777" w:rsidR="00E7735C" w:rsidRDefault="00E7735C" w:rsidP="00E7735C">
      <w:pPr>
        <w:pStyle w:val="PL"/>
      </w:pPr>
      <w:r>
        <w:t xml:space="preserve">    post:</w:t>
      </w:r>
    </w:p>
    <w:p w14:paraId="45D0DEB7" w14:textId="77777777" w:rsidR="00E7735C" w:rsidRDefault="00E7735C" w:rsidP="00E7735C">
      <w:pPr>
        <w:pStyle w:val="PL"/>
      </w:pPr>
      <w:r>
        <w:t xml:space="preserve">      description: Publish a new API.</w:t>
      </w:r>
    </w:p>
    <w:p w14:paraId="78FCDAA2" w14:textId="77777777" w:rsidR="00E7735C" w:rsidRDefault="00E7735C" w:rsidP="00E7735C">
      <w:pPr>
        <w:pStyle w:val="PL"/>
      </w:pPr>
      <w:r>
        <w:t xml:space="preserve">      parameters:</w:t>
      </w:r>
    </w:p>
    <w:p w14:paraId="175C75FC" w14:textId="77777777" w:rsidR="00E7735C" w:rsidRDefault="00E7735C" w:rsidP="00E7735C">
      <w:pPr>
        <w:pStyle w:val="PL"/>
      </w:pPr>
      <w:r>
        <w:t xml:space="preserve">        - name: apfId</w:t>
      </w:r>
    </w:p>
    <w:p w14:paraId="51270536" w14:textId="77777777" w:rsidR="00E7735C" w:rsidRDefault="00E7735C" w:rsidP="00E7735C">
      <w:pPr>
        <w:pStyle w:val="PL"/>
      </w:pPr>
      <w:r>
        <w:t xml:space="preserve">          in: path</w:t>
      </w:r>
    </w:p>
    <w:p w14:paraId="60FFB917" w14:textId="77777777" w:rsidR="00E7735C" w:rsidRDefault="00E7735C" w:rsidP="00E7735C">
      <w:pPr>
        <w:pStyle w:val="PL"/>
      </w:pPr>
      <w:r>
        <w:t xml:space="preserve">          required: true</w:t>
      </w:r>
    </w:p>
    <w:p w14:paraId="4D6C8457" w14:textId="77777777" w:rsidR="00E7735C" w:rsidRDefault="00E7735C" w:rsidP="00E7735C">
      <w:pPr>
        <w:pStyle w:val="PL"/>
      </w:pPr>
      <w:r>
        <w:t xml:space="preserve">          schema:</w:t>
      </w:r>
    </w:p>
    <w:p w14:paraId="571DE767" w14:textId="77777777" w:rsidR="00E7735C" w:rsidRDefault="00E7735C" w:rsidP="00E7735C">
      <w:pPr>
        <w:pStyle w:val="PL"/>
      </w:pPr>
      <w:r>
        <w:t xml:space="preserve">            $ref: '#/components/schemas/apfId'</w:t>
      </w:r>
    </w:p>
    <w:p w14:paraId="3143468A" w14:textId="77777777" w:rsidR="00E7735C" w:rsidRDefault="00E7735C" w:rsidP="00E7735C">
      <w:pPr>
        <w:pStyle w:val="PL"/>
      </w:pPr>
      <w:r>
        <w:t xml:space="preserve">      requestBody:</w:t>
      </w:r>
    </w:p>
    <w:p w14:paraId="7CF5FA17" w14:textId="77777777" w:rsidR="00E7735C" w:rsidRDefault="00E7735C" w:rsidP="00E7735C">
      <w:pPr>
        <w:pStyle w:val="PL"/>
      </w:pPr>
      <w:r>
        <w:t xml:space="preserve">        required: true</w:t>
      </w:r>
    </w:p>
    <w:p w14:paraId="03883C05" w14:textId="77777777" w:rsidR="00E7735C" w:rsidRDefault="00E7735C" w:rsidP="00E7735C">
      <w:pPr>
        <w:pStyle w:val="PL"/>
      </w:pPr>
      <w:r>
        <w:t xml:space="preserve">        content:</w:t>
      </w:r>
    </w:p>
    <w:p w14:paraId="1C734271" w14:textId="77777777" w:rsidR="00E7735C" w:rsidRDefault="00E7735C" w:rsidP="00E7735C">
      <w:pPr>
        <w:pStyle w:val="PL"/>
      </w:pPr>
      <w:r>
        <w:t xml:space="preserve">          application/json:</w:t>
      </w:r>
    </w:p>
    <w:p w14:paraId="0CC8AC7D" w14:textId="77777777" w:rsidR="00E7735C" w:rsidRDefault="00E7735C" w:rsidP="00E7735C">
      <w:pPr>
        <w:pStyle w:val="PL"/>
      </w:pPr>
      <w:r>
        <w:t xml:space="preserve">            schema:</w:t>
      </w:r>
    </w:p>
    <w:p w14:paraId="098DFD2C" w14:textId="77777777" w:rsidR="00E7735C" w:rsidRDefault="00E7735C" w:rsidP="00E7735C">
      <w:pPr>
        <w:pStyle w:val="PL"/>
      </w:pPr>
      <w:r>
        <w:t xml:space="preserve">              $ref: '#/components/schemas/ServiceAPIDescription'</w:t>
      </w:r>
    </w:p>
    <w:p w14:paraId="27363895" w14:textId="77777777" w:rsidR="00E7735C" w:rsidRDefault="00E7735C" w:rsidP="00E7735C">
      <w:pPr>
        <w:pStyle w:val="PL"/>
      </w:pPr>
      <w:r>
        <w:t xml:space="preserve">      responses:</w:t>
      </w:r>
    </w:p>
    <w:p w14:paraId="66257D6D" w14:textId="77777777" w:rsidR="00E7735C" w:rsidRDefault="00E7735C" w:rsidP="00E7735C">
      <w:pPr>
        <w:pStyle w:val="PL"/>
      </w:pPr>
      <w:r>
        <w:t xml:space="preserve">        '201':</w:t>
      </w:r>
    </w:p>
    <w:p w14:paraId="47499B82" w14:textId="77777777" w:rsidR="00E7735C" w:rsidRDefault="00E7735C" w:rsidP="00E7735C">
      <w:pPr>
        <w:pStyle w:val="PL"/>
      </w:pPr>
      <w:r>
        <w:t xml:space="preserve">          description: Service API published successfully The URI of the created resource shall be returned in the </w:t>
      </w:r>
      <w:r>
        <w:rPr>
          <w:rFonts w:cs="Courier New"/>
        </w:rPr>
        <w:t>"Location" HTTP header</w:t>
      </w:r>
      <w:r>
        <w:t>.</w:t>
      </w:r>
    </w:p>
    <w:p w14:paraId="6DDFAD0E" w14:textId="77777777" w:rsidR="00E7735C" w:rsidRDefault="00E7735C" w:rsidP="00E7735C">
      <w:pPr>
        <w:pStyle w:val="PL"/>
      </w:pPr>
      <w:r>
        <w:t xml:space="preserve">          content:</w:t>
      </w:r>
    </w:p>
    <w:p w14:paraId="38FEE254" w14:textId="77777777" w:rsidR="00E7735C" w:rsidRDefault="00E7735C" w:rsidP="00E7735C">
      <w:pPr>
        <w:pStyle w:val="PL"/>
      </w:pPr>
      <w:r>
        <w:t xml:space="preserve">            application/json:</w:t>
      </w:r>
    </w:p>
    <w:p w14:paraId="253D8E41" w14:textId="77777777" w:rsidR="00E7735C" w:rsidRDefault="00E7735C" w:rsidP="00E7735C">
      <w:pPr>
        <w:pStyle w:val="PL"/>
      </w:pPr>
      <w:r>
        <w:t xml:space="preserve">              schema:</w:t>
      </w:r>
    </w:p>
    <w:p w14:paraId="45871001" w14:textId="77777777" w:rsidR="00E7735C" w:rsidRDefault="00E7735C" w:rsidP="00E7735C">
      <w:pPr>
        <w:pStyle w:val="PL"/>
      </w:pPr>
      <w:r>
        <w:t xml:space="preserve">                $ref: '#/components/schemas/ServiceAPIDescription'</w:t>
      </w:r>
    </w:p>
    <w:p w14:paraId="697DDFA3" w14:textId="77777777" w:rsidR="00E7735C" w:rsidRDefault="00E7735C" w:rsidP="00E7735C">
      <w:pPr>
        <w:pStyle w:val="PL"/>
      </w:pPr>
      <w:r>
        <w:t xml:space="preserve">          headers:</w:t>
      </w:r>
    </w:p>
    <w:p w14:paraId="1CF951EC" w14:textId="77777777" w:rsidR="00E7735C" w:rsidRDefault="00E7735C" w:rsidP="00E7735C">
      <w:pPr>
        <w:pStyle w:val="PL"/>
      </w:pPr>
      <w:r>
        <w:t xml:space="preserve">            Location:</w:t>
      </w:r>
    </w:p>
    <w:p w14:paraId="23C89F2E" w14:textId="77777777" w:rsidR="00E7735C" w:rsidRDefault="00E7735C" w:rsidP="00E7735C">
      <w:pPr>
        <w:pStyle w:val="PL"/>
      </w:pPr>
      <w:r>
        <w:t xml:space="preserve">              description: 'Contains the URI of the newly created resource, according to the structure: {apiRoot}/published-apis/v1/{apfId}/service-apis/{serviceApiId}'</w:t>
      </w:r>
    </w:p>
    <w:p w14:paraId="628F7662" w14:textId="77777777" w:rsidR="00E7735C" w:rsidRDefault="00E7735C" w:rsidP="00E7735C">
      <w:pPr>
        <w:pStyle w:val="PL"/>
      </w:pPr>
      <w:r>
        <w:t xml:space="preserve">              required: true</w:t>
      </w:r>
    </w:p>
    <w:p w14:paraId="34BD832A" w14:textId="77777777" w:rsidR="00E7735C" w:rsidRDefault="00E7735C" w:rsidP="00E7735C">
      <w:pPr>
        <w:pStyle w:val="PL"/>
      </w:pPr>
      <w:r>
        <w:t xml:space="preserve">              schema:</w:t>
      </w:r>
    </w:p>
    <w:p w14:paraId="655DBBDF" w14:textId="77777777" w:rsidR="00E7735C" w:rsidRDefault="00E7735C" w:rsidP="00E7735C">
      <w:pPr>
        <w:pStyle w:val="PL"/>
      </w:pPr>
      <w:r>
        <w:t xml:space="preserve">                type: string</w:t>
      </w:r>
    </w:p>
    <w:p w14:paraId="57FD3D24" w14:textId="77777777" w:rsidR="00E7735C" w:rsidRDefault="00E7735C" w:rsidP="00E7735C">
      <w:pPr>
        <w:pStyle w:val="PL"/>
      </w:pPr>
      <w:r>
        <w:lastRenderedPageBreak/>
        <w:t xml:space="preserve">        '400':</w:t>
      </w:r>
    </w:p>
    <w:p w14:paraId="291F73D5" w14:textId="77777777" w:rsidR="00E7735C" w:rsidRDefault="00E7735C" w:rsidP="00E7735C">
      <w:pPr>
        <w:pStyle w:val="PL"/>
      </w:pPr>
      <w:r>
        <w:t xml:space="preserve">          $ref: 'TS29122_CommonData.yaml#/components/responses/400'</w:t>
      </w:r>
    </w:p>
    <w:p w14:paraId="36AB7F7B" w14:textId="77777777" w:rsidR="00E7735C" w:rsidRDefault="00E7735C" w:rsidP="00E7735C">
      <w:pPr>
        <w:pStyle w:val="PL"/>
      </w:pPr>
      <w:r>
        <w:t xml:space="preserve">        '401':</w:t>
      </w:r>
    </w:p>
    <w:p w14:paraId="6C466800" w14:textId="77777777" w:rsidR="00E7735C" w:rsidRDefault="00E7735C" w:rsidP="00E7735C">
      <w:pPr>
        <w:pStyle w:val="PL"/>
      </w:pPr>
      <w:r>
        <w:t xml:space="preserve">          $ref: 'TS29122_CommonData.yaml#/components/responses/401'</w:t>
      </w:r>
    </w:p>
    <w:p w14:paraId="6410AB6E" w14:textId="77777777" w:rsidR="00E7735C" w:rsidRDefault="00E7735C" w:rsidP="00E7735C">
      <w:pPr>
        <w:pStyle w:val="PL"/>
      </w:pPr>
      <w:r>
        <w:t xml:space="preserve">        '403':</w:t>
      </w:r>
    </w:p>
    <w:p w14:paraId="6E8D764C" w14:textId="77777777" w:rsidR="00E7735C" w:rsidRDefault="00E7735C" w:rsidP="00E7735C">
      <w:pPr>
        <w:pStyle w:val="PL"/>
      </w:pPr>
      <w:r>
        <w:t xml:space="preserve">          $ref: 'TS29122_CommonData.yaml#/components/responses/403'</w:t>
      </w:r>
    </w:p>
    <w:p w14:paraId="44002B8F" w14:textId="77777777" w:rsidR="00E7735C" w:rsidRDefault="00E7735C" w:rsidP="00E7735C">
      <w:pPr>
        <w:pStyle w:val="PL"/>
        <w:rPr>
          <w:rFonts w:eastAsia="DengXian"/>
        </w:rPr>
      </w:pPr>
      <w:r>
        <w:rPr>
          <w:rFonts w:eastAsia="DengXian"/>
        </w:rPr>
        <w:t xml:space="preserve">        '404':</w:t>
      </w:r>
    </w:p>
    <w:p w14:paraId="5593E0CB" w14:textId="77777777" w:rsidR="00E7735C" w:rsidRDefault="00E7735C" w:rsidP="00E7735C">
      <w:pPr>
        <w:pStyle w:val="PL"/>
        <w:rPr>
          <w:rFonts w:eastAsia="DengXian"/>
        </w:rPr>
      </w:pPr>
      <w:r>
        <w:rPr>
          <w:rFonts w:eastAsia="DengXian"/>
        </w:rPr>
        <w:t xml:space="preserve">          $ref: 'TS29122_CommonData.yaml#/components/responses/404'</w:t>
      </w:r>
    </w:p>
    <w:p w14:paraId="2523AF67" w14:textId="77777777" w:rsidR="00E7735C" w:rsidRDefault="00E7735C" w:rsidP="00E7735C">
      <w:pPr>
        <w:pStyle w:val="PL"/>
        <w:rPr>
          <w:rFonts w:eastAsia="DengXian"/>
        </w:rPr>
      </w:pPr>
      <w:r>
        <w:rPr>
          <w:rFonts w:eastAsia="DengXian"/>
        </w:rPr>
        <w:t xml:space="preserve">        '411':</w:t>
      </w:r>
    </w:p>
    <w:p w14:paraId="650CCC38" w14:textId="77777777" w:rsidR="00E7735C" w:rsidRDefault="00E7735C" w:rsidP="00E7735C">
      <w:pPr>
        <w:pStyle w:val="PL"/>
        <w:rPr>
          <w:rFonts w:eastAsia="DengXian"/>
        </w:rPr>
      </w:pPr>
      <w:r>
        <w:rPr>
          <w:rFonts w:eastAsia="DengXian"/>
        </w:rPr>
        <w:t xml:space="preserve">          $ref: 'TS29122_CommonData.yaml#/components/responses/411'</w:t>
      </w:r>
    </w:p>
    <w:p w14:paraId="37037D53" w14:textId="77777777" w:rsidR="00E7735C" w:rsidRDefault="00E7735C" w:rsidP="00E7735C">
      <w:pPr>
        <w:pStyle w:val="PL"/>
        <w:rPr>
          <w:rFonts w:eastAsia="DengXian"/>
        </w:rPr>
      </w:pPr>
      <w:r>
        <w:rPr>
          <w:rFonts w:eastAsia="DengXian"/>
        </w:rPr>
        <w:t xml:space="preserve">        '413':</w:t>
      </w:r>
    </w:p>
    <w:p w14:paraId="1BEBB218" w14:textId="77777777" w:rsidR="00E7735C" w:rsidRDefault="00E7735C" w:rsidP="00E7735C">
      <w:pPr>
        <w:pStyle w:val="PL"/>
        <w:rPr>
          <w:rFonts w:eastAsia="DengXian"/>
        </w:rPr>
      </w:pPr>
      <w:r>
        <w:rPr>
          <w:rFonts w:eastAsia="DengXian"/>
        </w:rPr>
        <w:t xml:space="preserve">          $ref: 'TS29122_CommonData.yaml#/components/responses/413'</w:t>
      </w:r>
    </w:p>
    <w:p w14:paraId="3C1C0D7F" w14:textId="77777777" w:rsidR="00E7735C" w:rsidRDefault="00E7735C" w:rsidP="00E7735C">
      <w:pPr>
        <w:pStyle w:val="PL"/>
        <w:rPr>
          <w:rFonts w:eastAsia="DengXian"/>
        </w:rPr>
      </w:pPr>
      <w:r>
        <w:rPr>
          <w:rFonts w:eastAsia="DengXian"/>
        </w:rPr>
        <w:t xml:space="preserve">        '415':</w:t>
      </w:r>
    </w:p>
    <w:p w14:paraId="1B3EA59E" w14:textId="77777777" w:rsidR="00E7735C" w:rsidRDefault="00E7735C" w:rsidP="00E7735C">
      <w:pPr>
        <w:pStyle w:val="PL"/>
        <w:rPr>
          <w:rFonts w:eastAsia="DengXian"/>
        </w:rPr>
      </w:pPr>
      <w:r>
        <w:rPr>
          <w:rFonts w:eastAsia="DengXian"/>
        </w:rPr>
        <w:t xml:space="preserve">          $ref: 'TS29122_CommonData.yaml#/components/responses/415'</w:t>
      </w:r>
    </w:p>
    <w:p w14:paraId="4D646821" w14:textId="77777777" w:rsidR="00E7735C" w:rsidRDefault="00E7735C" w:rsidP="00E7735C">
      <w:pPr>
        <w:pStyle w:val="PL"/>
        <w:rPr>
          <w:rFonts w:eastAsia="DengXian"/>
        </w:rPr>
      </w:pPr>
      <w:r>
        <w:rPr>
          <w:rFonts w:eastAsia="DengXian"/>
        </w:rPr>
        <w:t xml:space="preserve">        '429':</w:t>
      </w:r>
    </w:p>
    <w:p w14:paraId="1FFB89A4" w14:textId="77777777" w:rsidR="00E7735C" w:rsidRDefault="00E7735C" w:rsidP="00E7735C">
      <w:pPr>
        <w:pStyle w:val="PL"/>
        <w:rPr>
          <w:rFonts w:eastAsia="DengXian"/>
        </w:rPr>
      </w:pPr>
      <w:r>
        <w:rPr>
          <w:rFonts w:eastAsia="DengXian"/>
        </w:rPr>
        <w:t xml:space="preserve">          $ref: 'TS29122_CommonData.yaml#/components/responses/429'</w:t>
      </w:r>
    </w:p>
    <w:p w14:paraId="0FDC0F47" w14:textId="77777777" w:rsidR="00E7735C" w:rsidRDefault="00E7735C" w:rsidP="00E7735C">
      <w:pPr>
        <w:pStyle w:val="PL"/>
      </w:pPr>
      <w:r>
        <w:t xml:space="preserve">        '500':</w:t>
      </w:r>
    </w:p>
    <w:p w14:paraId="0842E133" w14:textId="77777777" w:rsidR="00E7735C" w:rsidRDefault="00E7735C" w:rsidP="00E7735C">
      <w:pPr>
        <w:pStyle w:val="PL"/>
      </w:pPr>
      <w:r>
        <w:t xml:space="preserve">          $ref: 'TS29122_CommonData.yaml#/components/responses/500'</w:t>
      </w:r>
    </w:p>
    <w:p w14:paraId="08C6232B" w14:textId="77777777" w:rsidR="00E7735C" w:rsidRDefault="00E7735C" w:rsidP="00E7735C">
      <w:pPr>
        <w:pStyle w:val="PL"/>
      </w:pPr>
      <w:r>
        <w:t xml:space="preserve">        '503':</w:t>
      </w:r>
    </w:p>
    <w:p w14:paraId="343FE098" w14:textId="77777777" w:rsidR="00E7735C" w:rsidRDefault="00E7735C" w:rsidP="00E7735C">
      <w:pPr>
        <w:pStyle w:val="PL"/>
      </w:pPr>
      <w:r>
        <w:t xml:space="preserve">          $ref: 'TS29122_CommonData.yaml#/components/responses/503'</w:t>
      </w:r>
    </w:p>
    <w:p w14:paraId="1197F4FF" w14:textId="77777777" w:rsidR="00E7735C" w:rsidRDefault="00E7735C" w:rsidP="00E7735C">
      <w:pPr>
        <w:pStyle w:val="PL"/>
      </w:pPr>
      <w:r>
        <w:t xml:space="preserve">        default:</w:t>
      </w:r>
    </w:p>
    <w:p w14:paraId="0D9EA2F2" w14:textId="77777777" w:rsidR="00E7735C" w:rsidRDefault="00E7735C" w:rsidP="00E7735C">
      <w:pPr>
        <w:pStyle w:val="PL"/>
      </w:pPr>
      <w:r>
        <w:t xml:space="preserve">          $ref: 'TS29122_CommonData.yaml#/components/responses/default'</w:t>
      </w:r>
    </w:p>
    <w:p w14:paraId="19DDDC42" w14:textId="77777777" w:rsidR="00E7735C" w:rsidRDefault="00E7735C" w:rsidP="00E7735C">
      <w:pPr>
        <w:pStyle w:val="PL"/>
      </w:pPr>
      <w:r>
        <w:t xml:space="preserve">    get:</w:t>
      </w:r>
    </w:p>
    <w:p w14:paraId="6F57883F" w14:textId="77777777" w:rsidR="00E7735C" w:rsidRDefault="00E7735C" w:rsidP="00E7735C">
      <w:pPr>
        <w:pStyle w:val="PL"/>
      </w:pPr>
      <w:r>
        <w:t xml:space="preserve">      description: Retrieve all published APIs.</w:t>
      </w:r>
    </w:p>
    <w:p w14:paraId="0C12C28A" w14:textId="77777777" w:rsidR="00E7735C" w:rsidRDefault="00E7735C" w:rsidP="00E7735C">
      <w:pPr>
        <w:pStyle w:val="PL"/>
      </w:pPr>
      <w:bookmarkStart w:id="32" w:name="_Hlk517943940"/>
      <w:r>
        <w:t xml:space="preserve">      parameters:</w:t>
      </w:r>
      <w:bookmarkEnd w:id="32"/>
    </w:p>
    <w:p w14:paraId="46BDE01B" w14:textId="77777777" w:rsidR="00E7735C" w:rsidRDefault="00E7735C" w:rsidP="00E7735C">
      <w:pPr>
        <w:pStyle w:val="PL"/>
      </w:pPr>
      <w:r>
        <w:t xml:space="preserve">        - name: apfId</w:t>
      </w:r>
    </w:p>
    <w:p w14:paraId="7D4B3995" w14:textId="77777777" w:rsidR="00E7735C" w:rsidRDefault="00E7735C" w:rsidP="00E7735C">
      <w:pPr>
        <w:pStyle w:val="PL"/>
      </w:pPr>
      <w:r>
        <w:t xml:space="preserve">          in: path</w:t>
      </w:r>
    </w:p>
    <w:p w14:paraId="49ECF7CC" w14:textId="77777777" w:rsidR="00E7735C" w:rsidRDefault="00E7735C" w:rsidP="00E7735C">
      <w:pPr>
        <w:pStyle w:val="PL"/>
      </w:pPr>
      <w:r>
        <w:t xml:space="preserve">          required: true</w:t>
      </w:r>
    </w:p>
    <w:p w14:paraId="22EB31E4" w14:textId="77777777" w:rsidR="00E7735C" w:rsidRDefault="00E7735C" w:rsidP="00E7735C">
      <w:pPr>
        <w:pStyle w:val="PL"/>
      </w:pPr>
      <w:r>
        <w:t xml:space="preserve">          schema:</w:t>
      </w:r>
    </w:p>
    <w:p w14:paraId="33E5B712" w14:textId="77777777" w:rsidR="00E7735C" w:rsidRDefault="00E7735C" w:rsidP="00E7735C">
      <w:pPr>
        <w:pStyle w:val="PL"/>
      </w:pPr>
      <w:r>
        <w:t xml:space="preserve">            $ref: '#/components/schemas/apfId'</w:t>
      </w:r>
    </w:p>
    <w:p w14:paraId="0EACECB5" w14:textId="77777777" w:rsidR="00E7735C" w:rsidRDefault="00E7735C" w:rsidP="00E7735C">
      <w:pPr>
        <w:pStyle w:val="PL"/>
        <w:rPr>
          <w:lang w:val="de-DE"/>
        </w:rPr>
      </w:pPr>
      <w:r>
        <w:rPr>
          <w:lang w:val="en-US"/>
        </w:rPr>
        <w:t xml:space="preserve">      response</w:t>
      </w:r>
      <w:r>
        <w:rPr>
          <w:lang w:val="de-DE"/>
        </w:rPr>
        <w:t>s:</w:t>
      </w:r>
    </w:p>
    <w:p w14:paraId="1B0193F4" w14:textId="77777777" w:rsidR="00E7735C" w:rsidRDefault="00E7735C" w:rsidP="00E7735C">
      <w:pPr>
        <w:pStyle w:val="PL"/>
        <w:rPr>
          <w:lang w:val="de-DE"/>
        </w:rPr>
      </w:pPr>
      <w:r>
        <w:rPr>
          <w:lang w:val="de-DE"/>
        </w:rPr>
        <w:t xml:space="preserve">        '200':</w:t>
      </w:r>
    </w:p>
    <w:p w14:paraId="2695B3F6" w14:textId="77777777" w:rsidR="00E7735C" w:rsidRDefault="00E7735C" w:rsidP="00E7735C">
      <w:pPr>
        <w:pStyle w:val="PL"/>
      </w:pPr>
      <w:r>
        <w:rPr>
          <w:lang w:val="en-US"/>
        </w:rPr>
        <w:t xml:space="preserve">          </w:t>
      </w:r>
      <w:r>
        <w:t>description: Definition of all service API(s) published by the API publishing function.</w:t>
      </w:r>
    </w:p>
    <w:p w14:paraId="5825A04F" w14:textId="77777777" w:rsidR="00E7735C" w:rsidRDefault="00E7735C" w:rsidP="00E7735C">
      <w:pPr>
        <w:pStyle w:val="PL"/>
      </w:pPr>
      <w:r>
        <w:t xml:space="preserve">          content:</w:t>
      </w:r>
    </w:p>
    <w:p w14:paraId="3683DC87" w14:textId="77777777" w:rsidR="00E7735C" w:rsidRDefault="00E7735C" w:rsidP="00E7735C">
      <w:pPr>
        <w:pStyle w:val="PL"/>
      </w:pPr>
      <w:r>
        <w:t xml:space="preserve">            application/json:</w:t>
      </w:r>
    </w:p>
    <w:p w14:paraId="7BAFFB1C" w14:textId="77777777" w:rsidR="00E7735C" w:rsidRDefault="00E7735C" w:rsidP="00E7735C">
      <w:pPr>
        <w:pStyle w:val="PL"/>
      </w:pPr>
      <w:r>
        <w:t xml:space="preserve">              schema:</w:t>
      </w:r>
    </w:p>
    <w:p w14:paraId="294159BC" w14:textId="77777777" w:rsidR="00E7735C" w:rsidRDefault="00E7735C" w:rsidP="00E7735C">
      <w:pPr>
        <w:pStyle w:val="PL"/>
      </w:pPr>
      <w:r>
        <w:t xml:space="preserve">                $ref: '#/components/schemas/ServiceAPIDescription'</w:t>
      </w:r>
    </w:p>
    <w:p w14:paraId="4B1C3ED0" w14:textId="77777777" w:rsidR="00E7735C" w:rsidRDefault="00E7735C" w:rsidP="00E7735C">
      <w:pPr>
        <w:pStyle w:val="PL"/>
      </w:pPr>
      <w:r>
        <w:t xml:space="preserve">        '400':</w:t>
      </w:r>
    </w:p>
    <w:p w14:paraId="15A29046" w14:textId="77777777" w:rsidR="00E7735C" w:rsidRDefault="00E7735C" w:rsidP="00E7735C">
      <w:pPr>
        <w:pStyle w:val="PL"/>
      </w:pPr>
      <w:r>
        <w:t xml:space="preserve">          $ref: 'TS29122_CommonData.yaml#/components/responses/400'</w:t>
      </w:r>
    </w:p>
    <w:p w14:paraId="188597B0" w14:textId="77777777" w:rsidR="00E7735C" w:rsidRDefault="00E7735C" w:rsidP="00E7735C">
      <w:pPr>
        <w:pStyle w:val="PL"/>
      </w:pPr>
      <w:r>
        <w:t xml:space="preserve">        '401':</w:t>
      </w:r>
    </w:p>
    <w:p w14:paraId="5818EEA3" w14:textId="77777777" w:rsidR="00E7735C" w:rsidRDefault="00E7735C" w:rsidP="00E7735C">
      <w:pPr>
        <w:pStyle w:val="PL"/>
      </w:pPr>
      <w:r>
        <w:t xml:space="preserve">          $ref: 'TS29122_CommonData.yaml#/components/responses/401'</w:t>
      </w:r>
    </w:p>
    <w:p w14:paraId="4F87C9CB" w14:textId="77777777" w:rsidR="00E7735C" w:rsidRDefault="00E7735C" w:rsidP="00E7735C">
      <w:pPr>
        <w:pStyle w:val="PL"/>
        <w:rPr>
          <w:rFonts w:eastAsia="DengXian"/>
        </w:rPr>
      </w:pPr>
      <w:r>
        <w:rPr>
          <w:rFonts w:eastAsia="DengXian"/>
        </w:rPr>
        <w:t xml:space="preserve">        '403':</w:t>
      </w:r>
    </w:p>
    <w:p w14:paraId="27553DC6" w14:textId="77777777" w:rsidR="00E7735C" w:rsidRDefault="00E7735C" w:rsidP="00E7735C">
      <w:pPr>
        <w:pStyle w:val="PL"/>
        <w:rPr>
          <w:rFonts w:eastAsia="DengXian"/>
        </w:rPr>
      </w:pPr>
      <w:r>
        <w:rPr>
          <w:rFonts w:eastAsia="DengXian"/>
        </w:rPr>
        <w:t xml:space="preserve">          $ref: 'TS29122_CommonData.yaml#/components/responses/403'</w:t>
      </w:r>
    </w:p>
    <w:p w14:paraId="0C2FA448" w14:textId="77777777" w:rsidR="00E7735C" w:rsidRDefault="00E7735C" w:rsidP="00E7735C">
      <w:pPr>
        <w:pStyle w:val="PL"/>
      </w:pPr>
      <w:r>
        <w:t xml:space="preserve">        '404':</w:t>
      </w:r>
    </w:p>
    <w:p w14:paraId="1ABE1F59" w14:textId="77777777" w:rsidR="00E7735C" w:rsidRDefault="00E7735C" w:rsidP="00E7735C">
      <w:pPr>
        <w:pStyle w:val="PL"/>
      </w:pPr>
      <w:r>
        <w:t xml:space="preserve">          $ref: 'TS29122_CommonData.yaml#/components/responses/404'</w:t>
      </w:r>
    </w:p>
    <w:p w14:paraId="0AC54DDC" w14:textId="77777777" w:rsidR="00E7735C" w:rsidRDefault="00E7735C" w:rsidP="00E7735C">
      <w:pPr>
        <w:pStyle w:val="PL"/>
        <w:rPr>
          <w:rFonts w:eastAsia="DengXian"/>
        </w:rPr>
      </w:pPr>
      <w:r>
        <w:rPr>
          <w:rFonts w:eastAsia="DengXian"/>
        </w:rPr>
        <w:t xml:space="preserve">        '406':</w:t>
      </w:r>
    </w:p>
    <w:p w14:paraId="4E48B10F" w14:textId="77777777" w:rsidR="00E7735C" w:rsidRDefault="00E7735C" w:rsidP="00E7735C">
      <w:pPr>
        <w:pStyle w:val="PL"/>
        <w:rPr>
          <w:rFonts w:eastAsia="DengXian"/>
        </w:rPr>
      </w:pPr>
      <w:r>
        <w:rPr>
          <w:rFonts w:eastAsia="DengXian"/>
        </w:rPr>
        <w:t xml:space="preserve">          $ref: 'TS29122_CommonData.yaml#/components/responses/406'</w:t>
      </w:r>
    </w:p>
    <w:p w14:paraId="55BD78DF" w14:textId="77777777" w:rsidR="00E7735C" w:rsidRDefault="00E7735C" w:rsidP="00E7735C">
      <w:pPr>
        <w:pStyle w:val="PL"/>
        <w:rPr>
          <w:rFonts w:eastAsia="DengXian"/>
        </w:rPr>
      </w:pPr>
      <w:r>
        <w:rPr>
          <w:rFonts w:eastAsia="DengXian"/>
        </w:rPr>
        <w:t xml:space="preserve">        '429':</w:t>
      </w:r>
    </w:p>
    <w:p w14:paraId="60D2D67B" w14:textId="77777777" w:rsidR="00E7735C" w:rsidRDefault="00E7735C" w:rsidP="00E7735C">
      <w:pPr>
        <w:pStyle w:val="PL"/>
        <w:rPr>
          <w:rFonts w:eastAsia="DengXian"/>
        </w:rPr>
      </w:pPr>
      <w:r>
        <w:rPr>
          <w:rFonts w:eastAsia="DengXian"/>
        </w:rPr>
        <w:t xml:space="preserve">          $ref: 'TS29122_CommonData.yaml#/components/responses/429'</w:t>
      </w:r>
    </w:p>
    <w:p w14:paraId="137B13DD" w14:textId="77777777" w:rsidR="00E7735C" w:rsidRDefault="00E7735C" w:rsidP="00E7735C">
      <w:pPr>
        <w:pStyle w:val="PL"/>
      </w:pPr>
      <w:r>
        <w:t xml:space="preserve">        '500':</w:t>
      </w:r>
    </w:p>
    <w:p w14:paraId="73B5BD54" w14:textId="77777777" w:rsidR="00E7735C" w:rsidRDefault="00E7735C" w:rsidP="00E7735C">
      <w:pPr>
        <w:pStyle w:val="PL"/>
      </w:pPr>
      <w:r>
        <w:t xml:space="preserve">          $ref: 'TS29122_CommonData.yaml#/components/responses/500'</w:t>
      </w:r>
    </w:p>
    <w:p w14:paraId="1E2D3AA0" w14:textId="77777777" w:rsidR="00E7735C" w:rsidRDefault="00E7735C" w:rsidP="00E7735C">
      <w:pPr>
        <w:pStyle w:val="PL"/>
      </w:pPr>
      <w:r>
        <w:t xml:space="preserve">        '503':</w:t>
      </w:r>
    </w:p>
    <w:p w14:paraId="482ED062" w14:textId="77777777" w:rsidR="00E7735C" w:rsidRDefault="00E7735C" w:rsidP="00E7735C">
      <w:pPr>
        <w:pStyle w:val="PL"/>
      </w:pPr>
      <w:r>
        <w:t xml:space="preserve">          $ref: 'TS29122_CommonData.yaml#/components/responses/503'</w:t>
      </w:r>
    </w:p>
    <w:p w14:paraId="46FD2BA6" w14:textId="77777777" w:rsidR="00E7735C" w:rsidRDefault="00E7735C" w:rsidP="00E7735C">
      <w:pPr>
        <w:pStyle w:val="PL"/>
      </w:pPr>
      <w:r>
        <w:t xml:space="preserve">        default:</w:t>
      </w:r>
    </w:p>
    <w:p w14:paraId="7980564B" w14:textId="77777777" w:rsidR="00E7735C" w:rsidRDefault="00E7735C" w:rsidP="00E7735C">
      <w:pPr>
        <w:pStyle w:val="PL"/>
      </w:pPr>
      <w:r>
        <w:t xml:space="preserve">          $ref: 'TS29122_CommonData.yaml#/components/responses/default'</w:t>
      </w:r>
    </w:p>
    <w:p w14:paraId="4B7B7707" w14:textId="77777777" w:rsidR="00E7735C" w:rsidRDefault="00E7735C" w:rsidP="00E7735C">
      <w:pPr>
        <w:pStyle w:val="PL"/>
      </w:pPr>
    </w:p>
    <w:p w14:paraId="5A922414" w14:textId="77777777" w:rsidR="00E7735C" w:rsidRDefault="00E7735C" w:rsidP="00E7735C">
      <w:pPr>
        <w:pStyle w:val="PL"/>
      </w:pPr>
      <w:r>
        <w:t># Individual APF published API</w:t>
      </w:r>
    </w:p>
    <w:p w14:paraId="337EF99E" w14:textId="77777777" w:rsidR="00E7735C" w:rsidRDefault="00E7735C" w:rsidP="00E7735C">
      <w:pPr>
        <w:pStyle w:val="PL"/>
      </w:pPr>
    </w:p>
    <w:p w14:paraId="293B00E2" w14:textId="77777777" w:rsidR="00E7735C" w:rsidRDefault="00E7735C" w:rsidP="00E7735C">
      <w:pPr>
        <w:pStyle w:val="PL"/>
      </w:pPr>
      <w:r>
        <w:t xml:space="preserve">  /{apfId}/service-apis/{serviceApiId}:</w:t>
      </w:r>
    </w:p>
    <w:p w14:paraId="579DB9D0" w14:textId="77777777" w:rsidR="00E7735C" w:rsidRDefault="00E7735C" w:rsidP="00E7735C">
      <w:pPr>
        <w:pStyle w:val="PL"/>
      </w:pPr>
      <w:r>
        <w:t xml:space="preserve">    get:</w:t>
      </w:r>
    </w:p>
    <w:p w14:paraId="58EE46FD" w14:textId="77777777" w:rsidR="00E7735C" w:rsidRDefault="00E7735C" w:rsidP="00E7735C">
      <w:pPr>
        <w:pStyle w:val="PL"/>
      </w:pPr>
      <w:r>
        <w:t xml:space="preserve">      description: Retrieve a published service API.</w:t>
      </w:r>
    </w:p>
    <w:p w14:paraId="48263D5D" w14:textId="77777777" w:rsidR="00E7735C" w:rsidRDefault="00E7735C" w:rsidP="00E7735C">
      <w:pPr>
        <w:pStyle w:val="PL"/>
      </w:pPr>
      <w:r>
        <w:t xml:space="preserve">      parameters:</w:t>
      </w:r>
    </w:p>
    <w:p w14:paraId="7E0CF05F" w14:textId="77777777" w:rsidR="00E7735C" w:rsidRDefault="00E7735C" w:rsidP="00E7735C">
      <w:pPr>
        <w:pStyle w:val="PL"/>
      </w:pPr>
      <w:r>
        <w:t xml:space="preserve">        - name: serviceApiId</w:t>
      </w:r>
    </w:p>
    <w:p w14:paraId="516E79AD" w14:textId="77777777" w:rsidR="00E7735C" w:rsidRDefault="00E7735C" w:rsidP="00E7735C">
      <w:pPr>
        <w:pStyle w:val="PL"/>
      </w:pPr>
      <w:r>
        <w:t xml:space="preserve">          in: path</w:t>
      </w:r>
    </w:p>
    <w:p w14:paraId="163EC3C8" w14:textId="77777777" w:rsidR="00E7735C" w:rsidRDefault="00E7735C" w:rsidP="00E7735C">
      <w:pPr>
        <w:pStyle w:val="PL"/>
      </w:pPr>
      <w:r>
        <w:t xml:space="preserve">          required: true</w:t>
      </w:r>
    </w:p>
    <w:p w14:paraId="00E992A5" w14:textId="77777777" w:rsidR="00E7735C" w:rsidRDefault="00E7735C" w:rsidP="00E7735C">
      <w:pPr>
        <w:pStyle w:val="PL"/>
      </w:pPr>
      <w:r>
        <w:t xml:space="preserve">          schema:</w:t>
      </w:r>
    </w:p>
    <w:p w14:paraId="1BAB8641" w14:textId="77777777" w:rsidR="00E7735C" w:rsidRDefault="00E7735C" w:rsidP="00E7735C">
      <w:pPr>
        <w:pStyle w:val="PL"/>
      </w:pPr>
      <w:r>
        <w:t xml:space="preserve">            $ref: '#/components/schemas/serviceApiId'</w:t>
      </w:r>
    </w:p>
    <w:p w14:paraId="1E4A3BF1" w14:textId="77777777" w:rsidR="00E7735C" w:rsidRDefault="00E7735C" w:rsidP="00E7735C">
      <w:pPr>
        <w:pStyle w:val="PL"/>
      </w:pPr>
      <w:r>
        <w:t xml:space="preserve">        - name: apfId</w:t>
      </w:r>
    </w:p>
    <w:p w14:paraId="20EA40BE" w14:textId="77777777" w:rsidR="00E7735C" w:rsidRDefault="00E7735C" w:rsidP="00E7735C">
      <w:pPr>
        <w:pStyle w:val="PL"/>
      </w:pPr>
      <w:r>
        <w:t xml:space="preserve">          in: path</w:t>
      </w:r>
    </w:p>
    <w:p w14:paraId="55C26CFC" w14:textId="77777777" w:rsidR="00E7735C" w:rsidRDefault="00E7735C" w:rsidP="00E7735C">
      <w:pPr>
        <w:pStyle w:val="PL"/>
      </w:pPr>
      <w:r>
        <w:t xml:space="preserve">          required: true</w:t>
      </w:r>
    </w:p>
    <w:p w14:paraId="1EDBEB55" w14:textId="77777777" w:rsidR="00E7735C" w:rsidRDefault="00E7735C" w:rsidP="00E7735C">
      <w:pPr>
        <w:pStyle w:val="PL"/>
      </w:pPr>
      <w:r>
        <w:t xml:space="preserve">          schema:</w:t>
      </w:r>
    </w:p>
    <w:p w14:paraId="75DFEDB3" w14:textId="77777777" w:rsidR="00E7735C" w:rsidRDefault="00E7735C" w:rsidP="00E7735C">
      <w:pPr>
        <w:pStyle w:val="PL"/>
      </w:pPr>
      <w:r>
        <w:t xml:space="preserve">            $ref: '#/components/schemas/apfId'</w:t>
      </w:r>
    </w:p>
    <w:p w14:paraId="2AAED35B" w14:textId="77777777" w:rsidR="00E7735C" w:rsidRDefault="00E7735C" w:rsidP="00E7735C">
      <w:pPr>
        <w:pStyle w:val="PL"/>
        <w:rPr>
          <w:lang w:val="en-US"/>
        </w:rPr>
      </w:pPr>
      <w:r>
        <w:rPr>
          <w:lang w:val="en-US"/>
        </w:rPr>
        <w:t xml:space="preserve">      responses:</w:t>
      </w:r>
    </w:p>
    <w:p w14:paraId="0FEF101F" w14:textId="77777777" w:rsidR="00E7735C" w:rsidRDefault="00E7735C" w:rsidP="00E7735C">
      <w:pPr>
        <w:pStyle w:val="PL"/>
        <w:rPr>
          <w:lang w:val="en-US"/>
        </w:rPr>
      </w:pPr>
      <w:r>
        <w:rPr>
          <w:lang w:val="en-US"/>
        </w:rPr>
        <w:t xml:space="preserve">        '200':</w:t>
      </w:r>
    </w:p>
    <w:p w14:paraId="614A225E" w14:textId="77777777" w:rsidR="00E7735C" w:rsidRDefault="00E7735C" w:rsidP="00E7735C">
      <w:pPr>
        <w:pStyle w:val="PL"/>
      </w:pPr>
      <w:r>
        <w:rPr>
          <w:lang w:val="en-US"/>
        </w:rPr>
        <w:t xml:space="preserve">          </w:t>
      </w:r>
      <w:r>
        <w:t>description: Definition of all service API published by the API publishing function.</w:t>
      </w:r>
    </w:p>
    <w:p w14:paraId="74155752" w14:textId="77777777" w:rsidR="00E7735C" w:rsidRDefault="00E7735C" w:rsidP="00E7735C">
      <w:pPr>
        <w:pStyle w:val="PL"/>
      </w:pPr>
      <w:r>
        <w:t xml:space="preserve">          content:</w:t>
      </w:r>
    </w:p>
    <w:p w14:paraId="71C3E98F" w14:textId="77777777" w:rsidR="00E7735C" w:rsidRDefault="00E7735C" w:rsidP="00E7735C">
      <w:pPr>
        <w:pStyle w:val="PL"/>
      </w:pPr>
      <w:r>
        <w:t xml:space="preserve">            application/json:</w:t>
      </w:r>
    </w:p>
    <w:p w14:paraId="03E40E0F" w14:textId="77777777" w:rsidR="00E7735C" w:rsidRDefault="00E7735C" w:rsidP="00E7735C">
      <w:pPr>
        <w:pStyle w:val="PL"/>
      </w:pPr>
      <w:r>
        <w:t xml:space="preserve">              schema:</w:t>
      </w:r>
    </w:p>
    <w:p w14:paraId="5EFC19B5" w14:textId="77777777" w:rsidR="00E7735C" w:rsidRDefault="00E7735C" w:rsidP="00E7735C">
      <w:pPr>
        <w:pStyle w:val="PL"/>
      </w:pPr>
      <w:r>
        <w:lastRenderedPageBreak/>
        <w:t xml:space="preserve">                $ref: '#/components/schemas/ServiceAPIDescription'</w:t>
      </w:r>
    </w:p>
    <w:p w14:paraId="087320CE" w14:textId="77777777" w:rsidR="00E7735C" w:rsidRDefault="00E7735C" w:rsidP="00E7735C">
      <w:pPr>
        <w:pStyle w:val="PL"/>
      </w:pPr>
      <w:r>
        <w:t xml:space="preserve">        '400':</w:t>
      </w:r>
    </w:p>
    <w:p w14:paraId="43BE2F77" w14:textId="77777777" w:rsidR="00E7735C" w:rsidRDefault="00E7735C" w:rsidP="00E7735C">
      <w:pPr>
        <w:pStyle w:val="PL"/>
      </w:pPr>
      <w:r>
        <w:t xml:space="preserve">          $ref: 'TS29122_CommonData.yaml#/components/responses/400'</w:t>
      </w:r>
    </w:p>
    <w:p w14:paraId="722FBDA5" w14:textId="77777777" w:rsidR="00E7735C" w:rsidRDefault="00E7735C" w:rsidP="00E7735C">
      <w:pPr>
        <w:pStyle w:val="PL"/>
      </w:pPr>
      <w:r>
        <w:t xml:space="preserve">        '401':</w:t>
      </w:r>
    </w:p>
    <w:p w14:paraId="2C8B65D8" w14:textId="77777777" w:rsidR="00E7735C" w:rsidRDefault="00E7735C" w:rsidP="00E7735C">
      <w:pPr>
        <w:pStyle w:val="PL"/>
      </w:pPr>
      <w:r>
        <w:t xml:space="preserve">          $ref: 'TS29122_CommonData.yaml#/components/responses/401'</w:t>
      </w:r>
    </w:p>
    <w:p w14:paraId="7ACECF87" w14:textId="77777777" w:rsidR="00E7735C" w:rsidRDefault="00E7735C" w:rsidP="00E7735C">
      <w:pPr>
        <w:pStyle w:val="PL"/>
        <w:rPr>
          <w:rFonts w:eastAsia="DengXian"/>
        </w:rPr>
      </w:pPr>
      <w:r>
        <w:rPr>
          <w:rFonts w:eastAsia="DengXian"/>
        </w:rPr>
        <w:t xml:space="preserve">        '403':</w:t>
      </w:r>
    </w:p>
    <w:p w14:paraId="6AFC79DB" w14:textId="77777777" w:rsidR="00E7735C" w:rsidRDefault="00E7735C" w:rsidP="00E7735C">
      <w:pPr>
        <w:pStyle w:val="PL"/>
        <w:rPr>
          <w:rFonts w:eastAsia="DengXian"/>
        </w:rPr>
      </w:pPr>
      <w:r>
        <w:rPr>
          <w:rFonts w:eastAsia="DengXian"/>
        </w:rPr>
        <w:t xml:space="preserve">          $ref: 'TS29122_CommonData.yaml#/components/responses/403'</w:t>
      </w:r>
    </w:p>
    <w:p w14:paraId="72DBC4A9" w14:textId="77777777" w:rsidR="00E7735C" w:rsidRDefault="00E7735C" w:rsidP="00E7735C">
      <w:pPr>
        <w:pStyle w:val="PL"/>
      </w:pPr>
      <w:r>
        <w:t xml:space="preserve">        '404':</w:t>
      </w:r>
    </w:p>
    <w:p w14:paraId="74147C34" w14:textId="77777777" w:rsidR="00E7735C" w:rsidRDefault="00E7735C" w:rsidP="00E7735C">
      <w:pPr>
        <w:pStyle w:val="PL"/>
      </w:pPr>
      <w:r>
        <w:t xml:space="preserve">          $ref: 'TS29122_CommonData.yaml#/components/responses/404'</w:t>
      </w:r>
    </w:p>
    <w:p w14:paraId="50EDDDFC" w14:textId="77777777" w:rsidR="00E7735C" w:rsidRDefault="00E7735C" w:rsidP="00E7735C">
      <w:pPr>
        <w:pStyle w:val="PL"/>
        <w:rPr>
          <w:rFonts w:eastAsia="DengXian"/>
        </w:rPr>
      </w:pPr>
      <w:r>
        <w:rPr>
          <w:rFonts w:eastAsia="DengXian"/>
        </w:rPr>
        <w:t xml:space="preserve">        '406':</w:t>
      </w:r>
    </w:p>
    <w:p w14:paraId="5069F991" w14:textId="77777777" w:rsidR="00E7735C" w:rsidRDefault="00E7735C" w:rsidP="00E7735C">
      <w:pPr>
        <w:pStyle w:val="PL"/>
        <w:rPr>
          <w:rFonts w:eastAsia="DengXian"/>
        </w:rPr>
      </w:pPr>
      <w:r>
        <w:rPr>
          <w:rFonts w:eastAsia="DengXian"/>
        </w:rPr>
        <w:t xml:space="preserve">          $ref: 'TS29122_CommonData.yaml#/components/responses/406'</w:t>
      </w:r>
    </w:p>
    <w:p w14:paraId="0C981488" w14:textId="77777777" w:rsidR="00E7735C" w:rsidRDefault="00E7735C" w:rsidP="00E7735C">
      <w:pPr>
        <w:pStyle w:val="PL"/>
        <w:rPr>
          <w:rFonts w:eastAsia="DengXian"/>
        </w:rPr>
      </w:pPr>
      <w:r>
        <w:rPr>
          <w:rFonts w:eastAsia="DengXian"/>
        </w:rPr>
        <w:t xml:space="preserve">        '429':</w:t>
      </w:r>
    </w:p>
    <w:p w14:paraId="41586B9D" w14:textId="77777777" w:rsidR="00E7735C" w:rsidRDefault="00E7735C" w:rsidP="00E7735C">
      <w:pPr>
        <w:pStyle w:val="PL"/>
        <w:rPr>
          <w:rFonts w:eastAsia="DengXian"/>
        </w:rPr>
      </w:pPr>
      <w:r>
        <w:rPr>
          <w:rFonts w:eastAsia="DengXian"/>
        </w:rPr>
        <w:t xml:space="preserve">          $ref: 'TS29122_CommonData.yaml#/components/responses/429'</w:t>
      </w:r>
    </w:p>
    <w:p w14:paraId="78254770" w14:textId="77777777" w:rsidR="00E7735C" w:rsidRDefault="00E7735C" w:rsidP="00E7735C">
      <w:pPr>
        <w:pStyle w:val="PL"/>
      </w:pPr>
      <w:r>
        <w:t xml:space="preserve">        '500':</w:t>
      </w:r>
    </w:p>
    <w:p w14:paraId="493298FC" w14:textId="77777777" w:rsidR="00E7735C" w:rsidRDefault="00E7735C" w:rsidP="00E7735C">
      <w:pPr>
        <w:pStyle w:val="PL"/>
      </w:pPr>
      <w:r>
        <w:t xml:space="preserve">          $ref: 'TS29122_CommonData.yaml#/components/responses/500'</w:t>
      </w:r>
    </w:p>
    <w:p w14:paraId="3523DAC8" w14:textId="77777777" w:rsidR="00E7735C" w:rsidRDefault="00E7735C" w:rsidP="00E7735C">
      <w:pPr>
        <w:pStyle w:val="PL"/>
      </w:pPr>
      <w:r>
        <w:t xml:space="preserve">        '503':</w:t>
      </w:r>
    </w:p>
    <w:p w14:paraId="3B8CFF53" w14:textId="77777777" w:rsidR="00E7735C" w:rsidRDefault="00E7735C" w:rsidP="00E7735C">
      <w:pPr>
        <w:pStyle w:val="PL"/>
      </w:pPr>
      <w:r>
        <w:t xml:space="preserve">          $ref: 'TS29122_CommonData.yaml#/components/responses/503'</w:t>
      </w:r>
    </w:p>
    <w:p w14:paraId="2B2BF6BC" w14:textId="77777777" w:rsidR="00E7735C" w:rsidRDefault="00E7735C" w:rsidP="00E7735C">
      <w:pPr>
        <w:pStyle w:val="PL"/>
      </w:pPr>
      <w:r>
        <w:t xml:space="preserve">        default:</w:t>
      </w:r>
    </w:p>
    <w:p w14:paraId="50A54D22" w14:textId="77777777" w:rsidR="00E7735C" w:rsidRDefault="00E7735C" w:rsidP="00E7735C">
      <w:pPr>
        <w:pStyle w:val="PL"/>
      </w:pPr>
      <w:r>
        <w:t xml:space="preserve">          $ref: 'TS29122_CommonData.yaml#/components/responses/default'</w:t>
      </w:r>
    </w:p>
    <w:p w14:paraId="708CEC16" w14:textId="77777777" w:rsidR="00E7735C" w:rsidRDefault="00E7735C" w:rsidP="00E7735C">
      <w:pPr>
        <w:pStyle w:val="PL"/>
      </w:pPr>
      <w:r>
        <w:t xml:space="preserve">    put:</w:t>
      </w:r>
    </w:p>
    <w:p w14:paraId="694A06EB" w14:textId="77777777" w:rsidR="00E7735C" w:rsidRDefault="00E7735C" w:rsidP="00E7735C">
      <w:pPr>
        <w:pStyle w:val="PL"/>
      </w:pPr>
      <w:r>
        <w:t xml:space="preserve">      description: Update a published service API.</w:t>
      </w:r>
    </w:p>
    <w:p w14:paraId="57F85A2F" w14:textId="77777777" w:rsidR="00E7735C" w:rsidRDefault="00E7735C" w:rsidP="00E7735C">
      <w:pPr>
        <w:pStyle w:val="PL"/>
      </w:pPr>
      <w:r>
        <w:t xml:space="preserve">      parameters:</w:t>
      </w:r>
    </w:p>
    <w:p w14:paraId="6DA89DBB" w14:textId="77777777" w:rsidR="00E7735C" w:rsidRDefault="00E7735C" w:rsidP="00E7735C">
      <w:pPr>
        <w:pStyle w:val="PL"/>
      </w:pPr>
      <w:r>
        <w:t xml:space="preserve">        - name: serviceApiId</w:t>
      </w:r>
    </w:p>
    <w:p w14:paraId="78B7F4E8" w14:textId="77777777" w:rsidR="00E7735C" w:rsidRDefault="00E7735C" w:rsidP="00E7735C">
      <w:pPr>
        <w:pStyle w:val="PL"/>
      </w:pPr>
      <w:r>
        <w:t xml:space="preserve">          in: path</w:t>
      </w:r>
    </w:p>
    <w:p w14:paraId="443B70BA" w14:textId="77777777" w:rsidR="00E7735C" w:rsidRDefault="00E7735C" w:rsidP="00E7735C">
      <w:pPr>
        <w:pStyle w:val="PL"/>
      </w:pPr>
      <w:r>
        <w:t xml:space="preserve">          required: true</w:t>
      </w:r>
    </w:p>
    <w:p w14:paraId="37606092" w14:textId="77777777" w:rsidR="00E7735C" w:rsidRDefault="00E7735C" w:rsidP="00E7735C">
      <w:pPr>
        <w:pStyle w:val="PL"/>
      </w:pPr>
      <w:r>
        <w:t xml:space="preserve">          schema:</w:t>
      </w:r>
    </w:p>
    <w:p w14:paraId="07658215" w14:textId="77777777" w:rsidR="00E7735C" w:rsidRDefault="00E7735C" w:rsidP="00E7735C">
      <w:pPr>
        <w:pStyle w:val="PL"/>
      </w:pPr>
      <w:r>
        <w:t xml:space="preserve">            $ref: '#/components/schemas/serviceApiId'</w:t>
      </w:r>
    </w:p>
    <w:p w14:paraId="5C3C0637" w14:textId="77777777" w:rsidR="00E7735C" w:rsidRDefault="00E7735C" w:rsidP="00E7735C">
      <w:pPr>
        <w:pStyle w:val="PL"/>
      </w:pPr>
      <w:r>
        <w:t xml:space="preserve">        - name: apfId</w:t>
      </w:r>
    </w:p>
    <w:p w14:paraId="05C75ABA" w14:textId="77777777" w:rsidR="00E7735C" w:rsidRDefault="00E7735C" w:rsidP="00E7735C">
      <w:pPr>
        <w:pStyle w:val="PL"/>
      </w:pPr>
      <w:r>
        <w:t xml:space="preserve">          in: path</w:t>
      </w:r>
    </w:p>
    <w:p w14:paraId="4BF056E1" w14:textId="77777777" w:rsidR="00E7735C" w:rsidRDefault="00E7735C" w:rsidP="00E7735C">
      <w:pPr>
        <w:pStyle w:val="PL"/>
      </w:pPr>
      <w:r>
        <w:t xml:space="preserve">          required: true</w:t>
      </w:r>
    </w:p>
    <w:p w14:paraId="5E41D040" w14:textId="77777777" w:rsidR="00E7735C" w:rsidRDefault="00E7735C" w:rsidP="00E7735C">
      <w:pPr>
        <w:pStyle w:val="PL"/>
      </w:pPr>
      <w:r>
        <w:t xml:space="preserve">          schema:</w:t>
      </w:r>
    </w:p>
    <w:p w14:paraId="1DDF1147" w14:textId="77777777" w:rsidR="00E7735C" w:rsidRDefault="00E7735C" w:rsidP="00E7735C">
      <w:pPr>
        <w:pStyle w:val="PL"/>
      </w:pPr>
      <w:r>
        <w:t xml:space="preserve">            $ref: '#/components/schemas/apfId'</w:t>
      </w:r>
    </w:p>
    <w:p w14:paraId="11A68519" w14:textId="77777777" w:rsidR="00E7735C" w:rsidRDefault="00E7735C" w:rsidP="00E7735C">
      <w:pPr>
        <w:pStyle w:val="PL"/>
      </w:pPr>
      <w:r>
        <w:t xml:space="preserve">      requestBody:</w:t>
      </w:r>
    </w:p>
    <w:p w14:paraId="3C4CBB51" w14:textId="77777777" w:rsidR="00E7735C" w:rsidRDefault="00E7735C" w:rsidP="00E7735C">
      <w:pPr>
        <w:pStyle w:val="PL"/>
      </w:pPr>
      <w:r>
        <w:t xml:space="preserve">        required: true</w:t>
      </w:r>
    </w:p>
    <w:p w14:paraId="66BAE4D8" w14:textId="77777777" w:rsidR="00E7735C" w:rsidRDefault="00E7735C" w:rsidP="00E7735C">
      <w:pPr>
        <w:pStyle w:val="PL"/>
      </w:pPr>
      <w:r>
        <w:t xml:space="preserve">        content:</w:t>
      </w:r>
    </w:p>
    <w:p w14:paraId="2AEA2B2E" w14:textId="77777777" w:rsidR="00E7735C" w:rsidRDefault="00E7735C" w:rsidP="00E7735C">
      <w:pPr>
        <w:pStyle w:val="PL"/>
      </w:pPr>
      <w:r>
        <w:t xml:space="preserve">          application/json:</w:t>
      </w:r>
    </w:p>
    <w:p w14:paraId="74874F16" w14:textId="77777777" w:rsidR="00E7735C" w:rsidRDefault="00E7735C" w:rsidP="00E7735C">
      <w:pPr>
        <w:pStyle w:val="PL"/>
      </w:pPr>
      <w:r>
        <w:t xml:space="preserve">            schema:</w:t>
      </w:r>
    </w:p>
    <w:p w14:paraId="05F1F4DC" w14:textId="77777777" w:rsidR="00E7735C" w:rsidRDefault="00E7735C" w:rsidP="00E7735C">
      <w:pPr>
        <w:pStyle w:val="PL"/>
      </w:pPr>
      <w:r>
        <w:t xml:space="preserve">              $ref: '#/components/schemas/ServiceAPIDescription'</w:t>
      </w:r>
    </w:p>
    <w:p w14:paraId="2E4B44C2" w14:textId="77777777" w:rsidR="00E7735C" w:rsidRDefault="00E7735C" w:rsidP="00E7735C">
      <w:pPr>
        <w:pStyle w:val="PL"/>
      </w:pPr>
      <w:r>
        <w:t xml:space="preserve">      responses:</w:t>
      </w:r>
    </w:p>
    <w:p w14:paraId="1899A018" w14:textId="77777777" w:rsidR="00E7735C" w:rsidRDefault="00E7735C" w:rsidP="00E7735C">
      <w:pPr>
        <w:pStyle w:val="PL"/>
      </w:pPr>
      <w:r>
        <w:t xml:space="preserve">        '200':</w:t>
      </w:r>
    </w:p>
    <w:p w14:paraId="589F757C" w14:textId="77777777" w:rsidR="00E7735C" w:rsidRDefault="00E7735C" w:rsidP="00E7735C">
      <w:pPr>
        <w:pStyle w:val="PL"/>
      </w:pPr>
      <w:r>
        <w:t xml:space="preserve">          description: Definition of service API updated successfully.</w:t>
      </w:r>
    </w:p>
    <w:p w14:paraId="786AFBCC" w14:textId="77777777" w:rsidR="00E7735C" w:rsidRDefault="00E7735C" w:rsidP="00E7735C">
      <w:pPr>
        <w:pStyle w:val="PL"/>
      </w:pPr>
      <w:r>
        <w:t xml:space="preserve">          content:</w:t>
      </w:r>
    </w:p>
    <w:p w14:paraId="3B4AB493" w14:textId="77777777" w:rsidR="00E7735C" w:rsidRDefault="00E7735C" w:rsidP="00E7735C">
      <w:pPr>
        <w:pStyle w:val="PL"/>
      </w:pPr>
      <w:r>
        <w:t xml:space="preserve">            application/json:</w:t>
      </w:r>
    </w:p>
    <w:p w14:paraId="3BFE41CC" w14:textId="77777777" w:rsidR="00E7735C" w:rsidRDefault="00E7735C" w:rsidP="00E7735C">
      <w:pPr>
        <w:pStyle w:val="PL"/>
      </w:pPr>
      <w:r>
        <w:t xml:space="preserve">              schema:</w:t>
      </w:r>
    </w:p>
    <w:p w14:paraId="242EF325" w14:textId="77777777" w:rsidR="00E7735C" w:rsidRDefault="00E7735C" w:rsidP="00E7735C">
      <w:pPr>
        <w:pStyle w:val="PL"/>
      </w:pPr>
      <w:r>
        <w:t xml:space="preserve">                $ref: '#/components/schemas/ServiceAPIDescription'</w:t>
      </w:r>
    </w:p>
    <w:p w14:paraId="3832A995" w14:textId="77777777" w:rsidR="00E7735C" w:rsidRDefault="00E7735C" w:rsidP="00E7735C">
      <w:pPr>
        <w:pStyle w:val="PL"/>
      </w:pPr>
      <w:r>
        <w:t xml:space="preserve">        '400':</w:t>
      </w:r>
    </w:p>
    <w:p w14:paraId="0AA09C7D" w14:textId="77777777" w:rsidR="00E7735C" w:rsidRDefault="00E7735C" w:rsidP="00E7735C">
      <w:pPr>
        <w:pStyle w:val="PL"/>
      </w:pPr>
      <w:r>
        <w:t xml:space="preserve">          $ref: 'TS29122_CommonData.yaml#/components/responses/400'</w:t>
      </w:r>
    </w:p>
    <w:p w14:paraId="4EA01557" w14:textId="77777777" w:rsidR="00E7735C" w:rsidRDefault="00E7735C" w:rsidP="00E7735C">
      <w:pPr>
        <w:pStyle w:val="PL"/>
      </w:pPr>
      <w:r>
        <w:t xml:space="preserve">        '401':</w:t>
      </w:r>
    </w:p>
    <w:p w14:paraId="6E5F91B4" w14:textId="77777777" w:rsidR="00E7735C" w:rsidRDefault="00E7735C" w:rsidP="00E7735C">
      <w:pPr>
        <w:pStyle w:val="PL"/>
      </w:pPr>
      <w:r>
        <w:t xml:space="preserve">          $ref: 'TS29122_CommonData.yaml#/components/responses/401'</w:t>
      </w:r>
    </w:p>
    <w:p w14:paraId="6365A432" w14:textId="77777777" w:rsidR="00E7735C" w:rsidRDefault="00E7735C" w:rsidP="00E7735C">
      <w:pPr>
        <w:pStyle w:val="PL"/>
      </w:pPr>
      <w:r>
        <w:t xml:space="preserve">        '403':</w:t>
      </w:r>
    </w:p>
    <w:p w14:paraId="4D58EB1A" w14:textId="77777777" w:rsidR="00E7735C" w:rsidRDefault="00E7735C" w:rsidP="00E7735C">
      <w:pPr>
        <w:pStyle w:val="PL"/>
      </w:pPr>
      <w:r>
        <w:t xml:space="preserve">          $ref: 'TS29122_CommonData.yaml#/components/responses/403'</w:t>
      </w:r>
    </w:p>
    <w:p w14:paraId="67403596" w14:textId="77777777" w:rsidR="00E7735C" w:rsidRDefault="00E7735C" w:rsidP="00E7735C">
      <w:pPr>
        <w:pStyle w:val="PL"/>
      </w:pPr>
      <w:r>
        <w:t xml:space="preserve">        '404':</w:t>
      </w:r>
    </w:p>
    <w:p w14:paraId="25549FF9" w14:textId="77777777" w:rsidR="00E7735C" w:rsidRDefault="00E7735C" w:rsidP="00E7735C">
      <w:pPr>
        <w:pStyle w:val="PL"/>
      </w:pPr>
      <w:r>
        <w:t xml:space="preserve">          $ref: 'TS29122_CommonData.yaml#/components/responses/404'</w:t>
      </w:r>
    </w:p>
    <w:p w14:paraId="3A89DD30" w14:textId="77777777" w:rsidR="00E7735C" w:rsidRDefault="00E7735C" w:rsidP="00E7735C">
      <w:pPr>
        <w:pStyle w:val="PL"/>
        <w:rPr>
          <w:rFonts w:eastAsia="DengXian"/>
        </w:rPr>
      </w:pPr>
      <w:r>
        <w:rPr>
          <w:rFonts w:eastAsia="DengXian"/>
        </w:rPr>
        <w:t xml:space="preserve">        '411':</w:t>
      </w:r>
    </w:p>
    <w:p w14:paraId="55F74A16" w14:textId="77777777" w:rsidR="00E7735C" w:rsidRDefault="00E7735C" w:rsidP="00E7735C">
      <w:pPr>
        <w:pStyle w:val="PL"/>
        <w:rPr>
          <w:rFonts w:eastAsia="DengXian"/>
        </w:rPr>
      </w:pPr>
      <w:r>
        <w:rPr>
          <w:rFonts w:eastAsia="DengXian"/>
        </w:rPr>
        <w:t xml:space="preserve">          $ref: 'TS29122_CommonData.yaml#/components/responses/411'</w:t>
      </w:r>
    </w:p>
    <w:p w14:paraId="0AE20B0F" w14:textId="77777777" w:rsidR="00E7735C" w:rsidRDefault="00E7735C" w:rsidP="00E7735C">
      <w:pPr>
        <w:pStyle w:val="PL"/>
        <w:rPr>
          <w:rFonts w:eastAsia="DengXian"/>
        </w:rPr>
      </w:pPr>
      <w:r>
        <w:rPr>
          <w:rFonts w:eastAsia="DengXian"/>
        </w:rPr>
        <w:t xml:space="preserve">        '413':</w:t>
      </w:r>
    </w:p>
    <w:p w14:paraId="1CCEE27E" w14:textId="77777777" w:rsidR="00E7735C" w:rsidRDefault="00E7735C" w:rsidP="00E7735C">
      <w:pPr>
        <w:pStyle w:val="PL"/>
        <w:rPr>
          <w:rFonts w:eastAsia="DengXian"/>
        </w:rPr>
      </w:pPr>
      <w:r>
        <w:rPr>
          <w:rFonts w:eastAsia="DengXian"/>
        </w:rPr>
        <w:t xml:space="preserve">          $ref: 'TS29122_CommonData.yaml#/components/responses/413'</w:t>
      </w:r>
    </w:p>
    <w:p w14:paraId="47D3BD69" w14:textId="77777777" w:rsidR="00E7735C" w:rsidRDefault="00E7735C" w:rsidP="00E7735C">
      <w:pPr>
        <w:pStyle w:val="PL"/>
        <w:rPr>
          <w:rFonts w:eastAsia="DengXian"/>
        </w:rPr>
      </w:pPr>
      <w:r>
        <w:rPr>
          <w:rFonts w:eastAsia="DengXian"/>
        </w:rPr>
        <w:t xml:space="preserve">        '415':</w:t>
      </w:r>
    </w:p>
    <w:p w14:paraId="2116437B" w14:textId="77777777" w:rsidR="00E7735C" w:rsidRDefault="00E7735C" w:rsidP="00E7735C">
      <w:pPr>
        <w:pStyle w:val="PL"/>
        <w:rPr>
          <w:rFonts w:eastAsia="DengXian"/>
        </w:rPr>
      </w:pPr>
      <w:r>
        <w:rPr>
          <w:rFonts w:eastAsia="DengXian"/>
        </w:rPr>
        <w:t xml:space="preserve">          $ref: 'TS29122_CommonData.yaml#/components/responses/415'</w:t>
      </w:r>
    </w:p>
    <w:p w14:paraId="6E279375" w14:textId="77777777" w:rsidR="00E7735C" w:rsidRDefault="00E7735C" w:rsidP="00E7735C">
      <w:pPr>
        <w:pStyle w:val="PL"/>
        <w:rPr>
          <w:rFonts w:eastAsia="DengXian"/>
        </w:rPr>
      </w:pPr>
      <w:r>
        <w:rPr>
          <w:rFonts w:eastAsia="DengXian"/>
        </w:rPr>
        <w:t xml:space="preserve">        '429':</w:t>
      </w:r>
    </w:p>
    <w:p w14:paraId="7F50DE2B" w14:textId="77777777" w:rsidR="00E7735C" w:rsidRDefault="00E7735C" w:rsidP="00E7735C">
      <w:pPr>
        <w:pStyle w:val="PL"/>
        <w:rPr>
          <w:rFonts w:eastAsia="DengXian"/>
        </w:rPr>
      </w:pPr>
      <w:r>
        <w:rPr>
          <w:rFonts w:eastAsia="DengXian"/>
        </w:rPr>
        <w:t xml:space="preserve">          $ref: 'TS29122_CommonData.yaml#/components/responses/429'</w:t>
      </w:r>
    </w:p>
    <w:p w14:paraId="5C6822C3" w14:textId="77777777" w:rsidR="00E7735C" w:rsidRDefault="00E7735C" w:rsidP="00E7735C">
      <w:pPr>
        <w:pStyle w:val="PL"/>
      </w:pPr>
      <w:r>
        <w:t xml:space="preserve">        '500':</w:t>
      </w:r>
    </w:p>
    <w:p w14:paraId="220A7885" w14:textId="77777777" w:rsidR="00E7735C" w:rsidRDefault="00E7735C" w:rsidP="00E7735C">
      <w:pPr>
        <w:pStyle w:val="PL"/>
      </w:pPr>
      <w:r>
        <w:t xml:space="preserve">          $ref: 'TS29122_CommonData.yaml#/components/responses/500'</w:t>
      </w:r>
    </w:p>
    <w:p w14:paraId="06BE4C74" w14:textId="77777777" w:rsidR="00E7735C" w:rsidRDefault="00E7735C" w:rsidP="00E7735C">
      <w:pPr>
        <w:pStyle w:val="PL"/>
      </w:pPr>
      <w:r>
        <w:t xml:space="preserve">        '503':</w:t>
      </w:r>
    </w:p>
    <w:p w14:paraId="4D87B237" w14:textId="77777777" w:rsidR="00E7735C" w:rsidRDefault="00E7735C" w:rsidP="00E7735C">
      <w:pPr>
        <w:pStyle w:val="PL"/>
      </w:pPr>
      <w:r>
        <w:t xml:space="preserve">          $ref: 'TS29122_CommonData.yaml#/components/responses/503'</w:t>
      </w:r>
    </w:p>
    <w:p w14:paraId="69CCCB09" w14:textId="77777777" w:rsidR="00E7735C" w:rsidRDefault="00E7735C" w:rsidP="00E7735C">
      <w:pPr>
        <w:pStyle w:val="PL"/>
      </w:pPr>
      <w:r>
        <w:t xml:space="preserve">        default:</w:t>
      </w:r>
    </w:p>
    <w:p w14:paraId="7095F70D" w14:textId="77777777" w:rsidR="00E7735C" w:rsidRDefault="00E7735C" w:rsidP="00E7735C">
      <w:pPr>
        <w:pStyle w:val="PL"/>
      </w:pPr>
      <w:r>
        <w:t xml:space="preserve">          $ref: 'TS29122_CommonData.yaml#/components/responses/default'</w:t>
      </w:r>
    </w:p>
    <w:p w14:paraId="4433A54F" w14:textId="77777777" w:rsidR="00E7735C" w:rsidRDefault="00E7735C" w:rsidP="00E7735C">
      <w:pPr>
        <w:pStyle w:val="PL"/>
      </w:pPr>
      <w:r>
        <w:t xml:space="preserve">    delete:</w:t>
      </w:r>
    </w:p>
    <w:p w14:paraId="0C599DA5" w14:textId="77777777" w:rsidR="00E7735C" w:rsidRDefault="00E7735C" w:rsidP="00E7735C">
      <w:pPr>
        <w:pStyle w:val="PL"/>
      </w:pPr>
      <w:r>
        <w:t xml:space="preserve">      description: Unpublish a published service API.</w:t>
      </w:r>
    </w:p>
    <w:p w14:paraId="65018387" w14:textId="77777777" w:rsidR="00E7735C" w:rsidRDefault="00E7735C" w:rsidP="00E7735C">
      <w:pPr>
        <w:pStyle w:val="PL"/>
      </w:pPr>
      <w:r>
        <w:t xml:space="preserve">      parameters:</w:t>
      </w:r>
    </w:p>
    <w:p w14:paraId="061FC1EA" w14:textId="77777777" w:rsidR="00E7735C" w:rsidRDefault="00E7735C" w:rsidP="00E7735C">
      <w:pPr>
        <w:pStyle w:val="PL"/>
      </w:pPr>
      <w:r>
        <w:t xml:space="preserve">        - name: serviceApiId</w:t>
      </w:r>
    </w:p>
    <w:p w14:paraId="0B5EE8C1" w14:textId="77777777" w:rsidR="00E7735C" w:rsidRDefault="00E7735C" w:rsidP="00E7735C">
      <w:pPr>
        <w:pStyle w:val="PL"/>
      </w:pPr>
      <w:r>
        <w:t xml:space="preserve">          in: path</w:t>
      </w:r>
    </w:p>
    <w:p w14:paraId="5313F72C" w14:textId="77777777" w:rsidR="00E7735C" w:rsidRDefault="00E7735C" w:rsidP="00E7735C">
      <w:pPr>
        <w:pStyle w:val="PL"/>
      </w:pPr>
      <w:r>
        <w:t xml:space="preserve">          required: true</w:t>
      </w:r>
    </w:p>
    <w:p w14:paraId="3FFE42A1" w14:textId="77777777" w:rsidR="00E7735C" w:rsidRDefault="00E7735C" w:rsidP="00E7735C">
      <w:pPr>
        <w:pStyle w:val="PL"/>
      </w:pPr>
      <w:r>
        <w:t xml:space="preserve">          schema:</w:t>
      </w:r>
    </w:p>
    <w:p w14:paraId="184EE6B1" w14:textId="77777777" w:rsidR="00E7735C" w:rsidRDefault="00E7735C" w:rsidP="00E7735C">
      <w:pPr>
        <w:pStyle w:val="PL"/>
      </w:pPr>
      <w:r>
        <w:t xml:space="preserve">            $ref: '#/components/schemas/serviceApiId'</w:t>
      </w:r>
    </w:p>
    <w:p w14:paraId="25F4E3BA" w14:textId="77777777" w:rsidR="00E7735C" w:rsidRDefault="00E7735C" w:rsidP="00E7735C">
      <w:pPr>
        <w:pStyle w:val="PL"/>
      </w:pPr>
      <w:r>
        <w:t xml:space="preserve">        - name: apfId</w:t>
      </w:r>
    </w:p>
    <w:p w14:paraId="3ED11EBA" w14:textId="77777777" w:rsidR="00E7735C" w:rsidRDefault="00E7735C" w:rsidP="00E7735C">
      <w:pPr>
        <w:pStyle w:val="PL"/>
      </w:pPr>
      <w:r>
        <w:t xml:space="preserve">          in: path</w:t>
      </w:r>
    </w:p>
    <w:p w14:paraId="77949C56" w14:textId="77777777" w:rsidR="00E7735C" w:rsidRDefault="00E7735C" w:rsidP="00E7735C">
      <w:pPr>
        <w:pStyle w:val="PL"/>
      </w:pPr>
      <w:r>
        <w:t xml:space="preserve">          required: true</w:t>
      </w:r>
    </w:p>
    <w:p w14:paraId="1B3E761F" w14:textId="77777777" w:rsidR="00E7735C" w:rsidRDefault="00E7735C" w:rsidP="00E7735C">
      <w:pPr>
        <w:pStyle w:val="PL"/>
      </w:pPr>
      <w:r>
        <w:lastRenderedPageBreak/>
        <w:t xml:space="preserve">          schema:</w:t>
      </w:r>
    </w:p>
    <w:p w14:paraId="464645DF" w14:textId="77777777" w:rsidR="00E7735C" w:rsidRDefault="00E7735C" w:rsidP="00E7735C">
      <w:pPr>
        <w:pStyle w:val="PL"/>
      </w:pPr>
      <w:r>
        <w:t xml:space="preserve">            $ref: '#/components/schemas/apfId'</w:t>
      </w:r>
    </w:p>
    <w:p w14:paraId="10F36836" w14:textId="77777777" w:rsidR="00E7735C" w:rsidRDefault="00E7735C" w:rsidP="00E7735C">
      <w:pPr>
        <w:pStyle w:val="PL"/>
      </w:pPr>
      <w:r>
        <w:t xml:space="preserve">      responses:</w:t>
      </w:r>
    </w:p>
    <w:p w14:paraId="64F19E2E" w14:textId="77777777" w:rsidR="00E7735C" w:rsidRDefault="00E7735C" w:rsidP="00E7735C">
      <w:pPr>
        <w:pStyle w:val="PL"/>
      </w:pPr>
      <w:r>
        <w:t xml:space="preserve">        '204':</w:t>
      </w:r>
    </w:p>
    <w:p w14:paraId="244E3E41" w14:textId="77777777" w:rsidR="00E7735C" w:rsidRDefault="00E7735C" w:rsidP="00E7735C">
      <w:pPr>
        <w:pStyle w:val="PL"/>
      </w:pPr>
      <w:r>
        <w:t xml:space="preserve">          description: The individual published service API matching the serviceAPiId is deleted.</w:t>
      </w:r>
    </w:p>
    <w:p w14:paraId="68B6FA89" w14:textId="77777777" w:rsidR="00E7735C" w:rsidRDefault="00E7735C" w:rsidP="00E7735C">
      <w:pPr>
        <w:pStyle w:val="PL"/>
      </w:pPr>
      <w:r>
        <w:t xml:space="preserve">        '400':</w:t>
      </w:r>
    </w:p>
    <w:p w14:paraId="4EB63914" w14:textId="77777777" w:rsidR="00E7735C" w:rsidRDefault="00E7735C" w:rsidP="00E7735C">
      <w:pPr>
        <w:pStyle w:val="PL"/>
      </w:pPr>
      <w:r>
        <w:t xml:space="preserve">          $ref: 'TS29122_CommonData.yaml#/components/responses/400'</w:t>
      </w:r>
    </w:p>
    <w:p w14:paraId="3FB88FE7" w14:textId="77777777" w:rsidR="00E7735C" w:rsidRDefault="00E7735C" w:rsidP="00E7735C">
      <w:pPr>
        <w:pStyle w:val="PL"/>
      </w:pPr>
      <w:r>
        <w:t xml:space="preserve">        '401':</w:t>
      </w:r>
    </w:p>
    <w:p w14:paraId="26757061" w14:textId="77777777" w:rsidR="00E7735C" w:rsidRDefault="00E7735C" w:rsidP="00E7735C">
      <w:pPr>
        <w:pStyle w:val="PL"/>
      </w:pPr>
      <w:r>
        <w:t xml:space="preserve">          $ref: 'TS29122_CommonData.yaml#/components/responses/401'</w:t>
      </w:r>
    </w:p>
    <w:p w14:paraId="0264FC74" w14:textId="77777777" w:rsidR="00E7735C" w:rsidRDefault="00E7735C" w:rsidP="00E7735C">
      <w:pPr>
        <w:pStyle w:val="PL"/>
      </w:pPr>
      <w:r>
        <w:t xml:space="preserve">        '403':</w:t>
      </w:r>
    </w:p>
    <w:p w14:paraId="77359EFE" w14:textId="77777777" w:rsidR="00E7735C" w:rsidRDefault="00E7735C" w:rsidP="00E7735C">
      <w:pPr>
        <w:pStyle w:val="PL"/>
      </w:pPr>
      <w:r>
        <w:t xml:space="preserve">          $ref: 'TS29122_CommonData.yaml#/components/responses/403'</w:t>
      </w:r>
    </w:p>
    <w:p w14:paraId="5F216099" w14:textId="77777777" w:rsidR="00E7735C" w:rsidRDefault="00E7735C" w:rsidP="00E7735C">
      <w:pPr>
        <w:pStyle w:val="PL"/>
      </w:pPr>
      <w:r>
        <w:t xml:space="preserve">        '404':</w:t>
      </w:r>
    </w:p>
    <w:p w14:paraId="1E83B4C3" w14:textId="77777777" w:rsidR="00E7735C" w:rsidRDefault="00E7735C" w:rsidP="00E7735C">
      <w:pPr>
        <w:pStyle w:val="PL"/>
      </w:pPr>
      <w:r>
        <w:t xml:space="preserve">          $ref: 'TS29122_CommonData.yaml#/components/responses/404'</w:t>
      </w:r>
    </w:p>
    <w:p w14:paraId="3DBA54E3" w14:textId="77777777" w:rsidR="00E7735C" w:rsidRDefault="00E7735C" w:rsidP="00E7735C">
      <w:pPr>
        <w:pStyle w:val="PL"/>
        <w:rPr>
          <w:rFonts w:eastAsia="DengXian"/>
        </w:rPr>
      </w:pPr>
      <w:r>
        <w:rPr>
          <w:rFonts w:eastAsia="DengXian"/>
        </w:rPr>
        <w:t xml:space="preserve">        '429':</w:t>
      </w:r>
    </w:p>
    <w:p w14:paraId="30575D36" w14:textId="77777777" w:rsidR="00E7735C" w:rsidRDefault="00E7735C" w:rsidP="00E7735C">
      <w:pPr>
        <w:pStyle w:val="PL"/>
        <w:rPr>
          <w:rFonts w:eastAsia="DengXian"/>
        </w:rPr>
      </w:pPr>
      <w:r>
        <w:rPr>
          <w:rFonts w:eastAsia="DengXian"/>
        </w:rPr>
        <w:t xml:space="preserve">          $ref: 'TS29122_CommonData.yaml#/components/responses/429'</w:t>
      </w:r>
    </w:p>
    <w:p w14:paraId="229FA4CE" w14:textId="77777777" w:rsidR="00E7735C" w:rsidRDefault="00E7735C" w:rsidP="00E7735C">
      <w:pPr>
        <w:pStyle w:val="PL"/>
      </w:pPr>
      <w:r>
        <w:t xml:space="preserve">        '500':</w:t>
      </w:r>
    </w:p>
    <w:p w14:paraId="6182318D" w14:textId="77777777" w:rsidR="00E7735C" w:rsidRDefault="00E7735C" w:rsidP="00E7735C">
      <w:pPr>
        <w:pStyle w:val="PL"/>
      </w:pPr>
      <w:r>
        <w:t xml:space="preserve">          $ref: 'TS29122_CommonData.yaml#/components/responses/500'</w:t>
      </w:r>
    </w:p>
    <w:p w14:paraId="5AB3C956" w14:textId="77777777" w:rsidR="00E7735C" w:rsidRDefault="00E7735C" w:rsidP="00E7735C">
      <w:pPr>
        <w:pStyle w:val="PL"/>
      </w:pPr>
      <w:r>
        <w:t xml:space="preserve">        '503':</w:t>
      </w:r>
    </w:p>
    <w:p w14:paraId="3E3FBD49" w14:textId="77777777" w:rsidR="00E7735C" w:rsidRDefault="00E7735C" w:rsidP="00E7735C">
      <w:pPr>
        <w:pStyle w:val="PL"/>
      </w:pPr>
      <w:r>
        <w:t xml:space="preserve">          $ref: 'TS29122_CommonData.yaml#/components/responses/503'</w:t>
      </w:r>
    </w:p>
    <w:p w14:paraId="2E4D7994" w14:textId="77777777" w:rsidR="00E7735C" w:rsidRDefault="00E7735C" w:rsidP="00E7735C">
      <w:pPr>
        <w:pStyle w:val="PL"/>
      </w:pPr>
      <w:r>
        <w:t xml:space="preserve">        default:</w:t>
      </w:r>
    </w:p>
    <w:p w14:paraId="6D3DF75B" w14:textId="77777777" w:rsidR="00E7735C" w:rsidRDefault="00E7735C" w:rsidP="00E7735C">
      <w:pPr>
        <w:pStyle w:val="PL"/>
      </w:pPr>
      <w:r>
        <w:t xml:space="preserve">          $ref: 'TS29122_CommonData.yaml#/components/responses/default'</w:t>
      </w:r>
    </w:p>
    <w:p w14:paraId="7D476108" w14:textId="77777777" w:rsidR="00E7735C" w:rsidRDefault="00E7735C" w:rsidP="00E7735C">
      <w:pPr>
        <w:pStyle w:val="PL"/>
      </w:pPr>
    </w:p>
    <w:p w14:paraId="36625D3A" w14:textId="77777777" w:rsidR="00E7735C" w:rsidRDefault="00E7735C" w:rsidP="00E7735C">
      <w:pPr>
        <w:pStyle w:val="PL"/>
      </w:pPr>
      <w:r>
        <w:t># Components</w:t>
      </w:r>
    </w:p>
    <w:p w14:paraId="769F5481" w14:textId="77777777" w:rsidR="00E7735C" w:rsidRDefault="00E7735C" w:rsidP="00E7735C">
      <w:pPr>
        <w:pStyle w:val="PL"/>
      </w:pPr>
    </w:p>
    <w:p w14:paraId="5979E248" w14:textId="77777777" w:rsidR="00E7735C" w:rsidRDefault="00E7735C" w:rsidP="00E7735C">
      <w:pPr>
        <w:pStyle w:val="PL"/>
      </w:pPr>
      <w:r>
        <w:t>components:</w:t>
      </w:r>
    </w:p>
    <w:p w14:paraId="33EAC317" w14:textId="77777777" w:rsidR="00E7735C" w:rsidRDefault="00E7735C" w:rsidP="00E7735C">
      <w:pPr>
        <w:pStyle w:val="PL"/>
      </w:pPr>
      <w:r>
        <w:t xml:space="preserve">  schemas:</w:t>
      </w:r>
    </w:p>
    <w:p w14:paraId="504B2884" w14:textId="77777777" w:rsidR="00E7735C" w:rsidRDefault="00E7735C" w:rsidP="00E7735C">
      <w:pPr>
        <w:pStyle w:val="PL"/>
      </w:pPr>
      <w:r>
        <w:t># Data types uses as path variables</w:t>
      </w:r>
    </w:p>
    <w:p w14:paraId="6E5E1DA7" w14:textId="77777777" w:rsidR="00E7735C" w:rsidRDefault="00E7735C" w:rsidP="00E7735C">
      <w:pPr>
        <w:pStyle w:val="PL"/>
      </w:pPr>
      <w:r>
        <w:t xml:space="preserve">    apfId:</w:t>
      </w:r>
    </w:p>
    <w:p w14:paraId="2BA4775F" w14:textId="77777777" w:rsidR="00E7735C" w:rsidRDefault="00E7735C" w:rsidP="00E7735C">
      <w:pPr>
        <w:pStyle w:val="PL"/>
      </w:pPr>
      <w:r>
        <w:t xml:space="preserve">      type: string</w:t>
      </w:r>
    </w:p>
    <w:p w14:paraId="5F8439F9" w14:textId="77777777" w:rsidR="00E7735C" w:rsidRDefault="00E7735C" w:rsidP="00E7735C">
      <w:pPr>
        <w:pStyle w:val="PL"/>
      </w:pPr>
      <w:r>
        <w:t xml:space="preserve">      description: Identification of the API publishing function.</w:t>
      </w:r>
    </w:p>
    <w:p w14:paraId="6EB0E3B7" w14:textId="77777777" w:rsidR="00E7735C" w:rsidRDefault="00E7735C" w:rsidP="00E7735C">
      <w:pPr>
        <w:pStyle w:val="PL"/>
      </w:pPr>
      <w:r>
        <w:t xml:space="preserve">    serviceApiId:</w:t>
      </w:r>
    </w:p>
    <w:p w14:paraId="131CD0A7" w14:textId="77777777" w:rsidR="00E7735C" w:rsidRDefault="00E7735C" w:rsidP="00E7735C">
      <w:pPr>
        <w:pStyle w:val="PL"/>
      </w:pPr>
      <w:r>
        <w:t xml:space="preserve">      type: string</w:t>
      </w:r>
    </w:p>
    <w:p w14:paraId="537D632B" w14:textId="77777777" w:rsidR="00E7735C" w:rsidRDefault="00E7735C" w:rsidP="00E7735C">
      <w:pPr>
        <w:pStyle w:val="PL"/>
      </w:pPr>
      <w:r>
        <w:t xml:space="preserve">      description: String identifying an individual published service API.</w:t>
      </w:r>
    </w:p>
    <w:p w14:paraId="0C5253EC" w14:textId="77777777" w:rsidR="00E7735C" w:rsidRDefault="00E7735C" w:rsidP="00E7735C">
      <w:pPr>
        <w:pStyle w:val="PL"/>
      </w:pPr>
      <w:r>
        <w:t># Data Type for representations</w:t>
      </w:r>
    </w:p>
    <w:p w14:paraId="4D6A3C68" w14:textId="77777777" w:rsidR="00E7735C" w:rsidRDefault="00E7735C" w:rsidP="00E7735C">
      <w:pPr>
        <w:pStyle w:val="PL"/>
      </w:pPr>
      <w:r>
        <w:t xml:space="preserve">    ServiceAPIDescription:</w:t>
      </w:r>
    </w:p>
    <w:p w14:paraId="7F9C3A0B" w14:textId="77777777" w:rsidR="00E7735C" w:rsidRDefault="00E7735C" w:rsidP="00E7735C">
      <w:pPr>
        <w:pStyle w:val="PL"/>
      </w:pPr>
      <w:r>
        <w:t xml:space="preserve">      type: object</w:t>
      </w:r>
    </w:p>
    <w:p w14:paraId="276BB727" w14:textId="77777777" w:rsidR="00E7735C" w:rsidRDefault="00E7735C" w:rsidP="00E7735C">
      <w:pPr>
        <w:pStyle w:val="PL"/>
      </w:pPr>
      <w:r>
        <w:t xml:space="preserve">      properties:</w:t>
      </w:r>
    </w:p>
    <w:p w14:paraId="6A5E1015" w14:textId="77777777" w:rsidR="00E7735C" w:rsidRDefault="00E7735C" w:rsidP="00E7735C">
      <w:pPr>
        <w:pStyle w:val="PL"/>
      </w:pPr>
      <w:r>
        <w:t xml:space="preserve">        apiName:</w:t>
      </w:r>
    </w:p>
    <w:p w14:paraId="359BE952" w14:textId="77777777" w:rsidR="00E7735C" w:rsidRDefault="00E7735C" w:rsidP="00E7735C">
      <w:pPr>
        <w:pStyle w:val="PL"/>
      </w:pPr>
      <w:r>
        <w:t xml:space="preserve">          type: string</w:t>
      </w:r>
    </w:p>
    <w:p w14:paraId="3952B3A6" w14:textId="77777777" w:rsidR="00E7735C" w:rsidRDefault="00E7735C" w:rsidP="00E7735C">
      <w:pPr>
        <w:pStyle w:val="PL"/>
      </w:pPr>
      <w:r>
        <w:t xml:space="preserve">          description: API name</w:t>
      </w:r>
      <w:r>
        <w:rPr>
          <w:rFonts w:cs="Arial"/>
          <w:szCs w:val="18"/>
        </w:rPr>
        <w:t>, it is set as {apiName} part of the URI structure as defined in subclause 4.4 of 3GPP TS 29.501.</w:t>
      </w:r>
      <w:r>
        <w:t xml:space="preserve"> </w:t>
      </w:r>
    </w:p>
    <w:p w14:paraId="34C2BE5F" w14:textId="77777777" w:rsidR="00E7735C" w:rsidRDefault="00E7735C" w:rsidP="00E7735C">
      <w:pPr>
        <w:pStyle w:val="PL"/>
      </w:pPr>
      <w:r>
        <w:t xml:space="preserve">        apiId:</w:t>
      </w:r>
    </w:p>
    <w:p w14:paraId="2E0E1EE6" w14:textId="77777777" w:rsidR="00E7735C" w:rsidRDefault="00E7735C" w:rsidP="00E7735C">
      <w:pPr>
        <w:pStyle w:val="PL"/>
      </w:pPr>
      <w:r>
        <w:t xml:space="preserve">          type: string</w:t>
      </w:r>
    </w:p>
    <w:p w14:paraId="6EC435F8" w14:textId="77777777" w:rsidR="00E7735C" w:rsidRDefault="00E7735C" w:rsidP="00E7735C">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785751D1" w14:textId="77777777" w:rsidR="00E7735C" w:rsidRDefault="00E7735C" w:rsidP="00E7735C">
      <w:pPr>
        <w:pStyle w:val="PL"/>
        <w:rPr>
          <w:rFonts w:eastAsia="DengXian"/>
        </w:rPr>
      </w:pPr>
      <w:r>
        <w:rPr>
          <w:rFonts w:eastAsia="DengXian"/>
        </w:rPr>
        <w:t xml:space="preserve">        aefProfiles:</w:t>
      </w:r>
    </w:p>
    <w:p w14:paraId="48EAC054" w14:textId="77777777" w:rsidR="00E7735C" w:rsidRDefault="00E7735C" w:rsidP="00E7735C">
      <w:pPr>
        <w:pStyle w:val="PL"/>
        <w:rPr>
          <w:rFonts w:eastAsia="DengXian"/>
        </w:rPr>
      </w:pPr>
      <w:r>
        <w:rPr>
          <w:rFonts w:eastAsia="DengXian"/>
        </w:rPr>
        <w:t xml:space="preserve">          type: array</w:t>
      </w:r>
    </w:p>
    <w:p w14:paraId="70E124AA" w14:textId="77777777" w:rsidR="00E7735C" w:rsidRDefault="00E7735C" w:rsidP="00E7735C">
      <w:pPr>
        <w:pStyle w:val="PL"/>
        <w:rPr>
          <w:rFonts w:eastAsia="DengXian"/>
        </w:rPr>
      </w:pPr>
      <w:r>
        <w:rPr>
          <w:rFonts w:eastAsia="DengXian"/>
        </w:rPr>
        <w:t xml:space="preserve">          items:</w:t>
      </w:r>
    </w:p>
    <w:p w14:paraId="084878E9" w14:textId="77777777" w:rsidR="00E7735C" w:rsidRDefault="00E7735C" w:rsidP="00E7735C">
      <w:pPr>
        <w:pStyle w:val="PL"/>
        <w:rPr>
          <w:rFonts w:eastAsia="DengXian"/>
        </w:rPr>
      </w:pPr>
      <w:r>
        <w:rPr>
          <w:rFonts w:eastAsia="DengXian"/>
        </w:rPr>
        <w:t xml:space="preserve">            $ref: '#/components/schemas/AefProfile'</w:t>
      </w:r>
    </w:p>
    <w:p w14:paraId="5F532C87" w14:textId="77777777" w:rsidR="00E7735C" w:rsidRDefault="00E7735C" w:rsidP="00E7735C">
      <w:pPr>
        <w:pStyle w:val="PL"/>
        <w:rPr>
          <w:rFonts w:eastAsia="DengXian"/>
        </w:rPr>
      </w:pPr>
      <w:r>
        <w:rPr>
          <w:rFonts w:eastAsia="DengXian"/>
        </w:rPr>
        <w:t xml:space="preserve">          minItems: 1</w:t>
      </w:r>
    </w:p>
    <w:p w14:paraId="14E0257D" w14:textId="77777777" w:rsidR="00E7735C" w:rsidRDefault="00E7735C" w:rsidP="00E7735C">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760AFC35" w14:textId="77777777" w:rsidR="00E7735C" w:rsidRDefault="00E7735C" w:rsidP="00E7735C">
      <w:pPr>
        <w:pStyle w:val="PL"/>
      </w:pPr>
      <w:r>
        <w:t xml:space="preserve">        description:</w:t>
      </w:r>
    </w:p>
    <w:p w14:paraId="1E7A6841" w14:textId="77777777" w:rsidR="00E7735C" w:rsidRDefault="00E7735C" w:rsidP="00E7735C">
      <w:pPr>
        <w:pStyle w:val="PL"/>
      </w:pPr>
      <w:r>
        <w:t xml:space="preserve">          type: string</w:t>
      </w:r>
    </w:p>
    <w:p w14:paraId="58FE47C6" w14:textId="77777777" w:rsidR="00E7735C" w:rsidRDefault="00E7735C" w:rsidP="00E7735C">
      <w:pPr>
        <w:pStyle w:val="PL"/>
      </w:pPr>
      <w:r>
        <w:t xml:space="preserve">          description: Text description of the API</w:t>
      </w:r>
    </w:p>
    <w:p w14:paraId="2E145FAE" w14:textId="77777777" w:rsidR="00E7735C" w:rsidRDefault="00E7735C" w:rsidP="00E7735C">
      <w:pPr>
        <w:pStyle w:val="PL"/>
      </w:pPr>
      <w:r>
        <w:t xml:space="preserve">        </w:t>
      </w:r>
      <w:r>
        <w:rPr>
          <w:lang w:eastAsia="zh-CN"/>
        </w:rPr>
        <w:t>supportedFeatures</w:t>
      </w:r>
      <w:r>
        <w:t>:</w:t>
      </w:r>
    </w:p>
    <w:p w14:paraId="5EA76D80" w14:textId="77777777" w:rsidR="00E7735C" w:rsidRDefault="00E7735C" w:rsidP="00E7735C">
      <w:pPr>
        <w:pStyle w:val="PL"/>
      </w:pPr>
      <w:r>
        <w:t xml:space="preserve">          $ref: 'TS29571_CommonData.yaml#/components/schemas/</w:t>
      </w:r>
      <w:r>
        <w:rPr>
          <w:lang w:eastAsia="zh-CN"/>
        </w:rPr>
        <w:t>SupportedFeatures</w:t>
      </w:r>
      <w:r>
        <w:t>'</w:t>
      </w:r>
    </w:p>
    <w:p w14:paraId="5820B8CA" w14:textId="77777777" w:rsidR="00E7735C" w:rsidRDefault="00E7735C" w:rsidP="00E7735C">
      <w:pPr>
        <w:pStyle w:val="PL"/>
      </w:pPr>
      <w:r>
        <w:t xml:space="preserve">        </w:t>
      </w:r>
      <w:r>
        <w:rPr>
          <w:lang w:eastAsia="zh-CN"/>
        </w:rPr>
        <w:t>shareableInfo</w:t>
      </w:r>
      <w:r>
        <w:t>:</w:t>
      </w:r>
    </w:p>
    <w:p w14:paraId="7A5E0FCC" w14:textId="77777777" w:rsidR="00E7735C" w:rsidRDefault="00E7735C" w:rsidP="00E7735C">
      <w:pPr>
        <w:pStyle w:val="PL"/>
      </w:pPr>
      <w:r>
        <w:t xml:space="preserve">          $ref: </w:t>
      </w:r>
      <w:r>
        <w:rPr>
          <w:rFonts w:eastAsia="DengXian"/>
        </w:rPr>
        <w:t>'#/components/schemas/ShareableInformation'</w:t>
      </w:r>
    </w:p>
    <w:p w14:paraId="0590ECF7" w14:textId="77777777" w:rsidR="00E7735C" w:rsidRDefault="00E7735C" w:rsidP="00E7735C">
      <w:pPr>
        <w:pStyle w:val="PL"/>
      </w:pPr>
      <w:r>
        <w:t xml:space="preserve">        </w:t>
      </w:r>
      <w:r>
        <w:rPr>
          <w:lang w:eastAsia="zh-CN"/>
        </w:rPr>
        <w:t>serviceAPICategory</w:t>
      </w:r>
      <w:r>
        <w:t>:</w:t>
      </w:r>
    </w:p>
    <w:p w14:paraId="23DF69EB" w14:textId="77777777" w:rsidR="00E7735C" w:rsidRDefault="00E7735C" w:rsidP="00E7735C">
      <w:pPr>
        <w:pStyle w:val="PL"/>
      </w:pPr>
      <w:r>
        <w:t xml:space="preserve">          type: string</w:t>
      </w:r>
    </w:p>
    <w:p w14:paraId="4CEF19F6" w14:textId="77777777" w:rsidR="00E7735C" w:rsidRDefault="00E7735C" w:rsidP="00E7735C">
      <w:pPr>
        <w:pStyle w:val="PL"/>
      </w:pPr>
      <w:r>
        <w:t xml:space="preserve">        apiS</w:t>
      </w:r>
      <w:r>
        <w:rPr>
          <w:lang w:eastAsia="zh-CN"/>
        </w:rPr>
        <w:t>uppFeats</w:t>
      </w:r>
      <w:r>
        <w:t>:</w:t>
      </w:r>
    </w:p>
    <w:p w14:paraId="0BC3D80C" w14:textId="77777777" w:rsidR="00E7735C" w:rsidRDefault="00E7735C" w:rsidP="00E7735C">
      <w:pPr>
        <w:pStyle w:val="PL"/>
      </w:pPr>
      <w:r>
        <w:t xml:space="preserve">          $ref: 'TS29571_CommonData.yaml#/components/schemas/</w:t>
      </w:r>
      <w:r>
        <w:rPr>
          <w:lang w:eastAsia="zh-CN"/>
        </w:rPr>
        <w:t>SupportedFeatures</w:t>
      </w:r>
      <w:r>
        <w:t>'</w:t>
      </w:r>
    </w:p>
    <w:p w14:paraId="73440A7D" w14:textId="77777777" w:rsidR="00E7735C" w:rsidRDefault="00E7735C" w:rsidP="00E7735C">
      <w:pPr>
        <w:pStyle w:val="PL"/>
      </w:pPr>
      <w:r>
        <w:t xml:space="preserve">        pubApiPath:</w:t>
      </w:r>
    </w:p>
    <w:p w14:paraId="14535E37" w14:textId="77777777" w:rsidR="00E7735C" w:rsidRDefault="00E7735C" w:rsidP="00E7735C">
      <w:pPr>
        <w:pStyle w:val="PL"/>
      </w:pPr>
      <w:r>
        <w:t xml:space="preserve">          $ref: '#/components/schemas/PublishedApiPath'</w:t>
      </w:r>
    </w:p>
    <w:p w14:paraId="5D5220BF" w14:textId="77777777" w:rsidR="00E7735C" w:rsidRDefault="00E7735C" w:rsidP="00E7735C">
      <w:pPr>
        <w:pStyle w:val="PL"/>
      </w:pPr>
      <w:r>
        <w:t xml:space="preserve">      required:</w:t>
      </w:r>
    </w:p>
    <w:p w14:paraId="32BF2524" w14:textId="77777777" w:rsidR="00E7735C" w:rsidRDefault="00E7735C" w:rsidP="00E7735C">
      <w:pPr>
        <w:pStyle w:val="PL"/>
      </w:pPr>
      <w:r>
        <w:t xml:space="preserve">        - apiName</w:t>
      </w:r>
    </w:p>
    <w:p w14:paraId="6A00A32D" w14:textId="77777777" w:rsidR="00E7735C" w:rsidRDefault="00E7735C" w:rsidP="00E7735C">
      <w:pPr>
        <w:pStyle w:val="PL"/>
      </w:pPr>
      <w:r>
        <w:t xml:space="preserve">    InterfaceDescription:</w:t>
      </w:r>
    </w:p>
    <w:p w14:paraId="3580F207" w14:textId="77777777" w:rsidR="00E7735C" w:rsidRDefault="00E7735C" w:rsidP="00E7735C">
      <w:pPr>
        <w:pStyle w:val="PL"/>
      </w:pPr>
      <w:r>
        <w:t xml:space="preserve">      type: object</w:t>
      </w:r>
    </w:p>
    <w:p w14:paraId="2ED1D9F9" w14:textId="77777777" w:rsidR="00E7735C" w:rsidRDefault="00E7735C" w:rsidP="00E7735C">
      <w:pPr>
        <w:pStyle w:val="PL"/>
      </w:pPr>
      <w:r>
        <w:t xml:space="preserve">      properties:</w:t>
      </w:r>
    </w:p>
    <w:p w14:paraId="43A400B8" w14:textId="77777777" w:rsidR="00E7735C" w:rsidRDefault="00E7735C" w:rsidP="00E7735C">
      <w:pPr>
        <w:pStyle w:val="PL"/>
      </w:pPr>
      <w:r>
        <w:t xml:space="preserve">        ipv4Addr:</w:t>
      </w:r>
    </w:p>
    <w:p w14:paraId="05BC75D4" w14:textId="77777777" w:rsidR="00E7735C" w:rsidRDefault="00E7735C" w:rsidP="00E7735C">
      <w:pPr>
        <w:pStyle w:val="PL"/>
      </w:pPr>
      <w:r>
        <w:t xml:space="preserve">          $ref: 'TS29122_CommonData.yaml#/components/schemas/Ipv4Addr'</w:t>
      </w:r>
    </w:p>
    <w:p w14:paraId="2A00F778" w14:textId="77777777" w:rsidR="00E7735C" w:rsidRDefault="00E7735C" w:rsidP="00E7735C">
      <w:pPr>
        <w:pStyle w:val="PL"/>
      </w:pPr>
      <w:r>
        <w:t xml:space="preserve">        ipv6Addr:</w:t>
      </w:r>
    </w:p>
    <w:p w14:paraId="02228BF1" w14:textId="77777777" w:rsidR="00E7735C" w:rsidRDefault="00E7735C" w:rsidP="00E7735C">
      <w:pPr>
        <w:pStyle w:val="PL"/>
      </w:pPr>
      <w:r>
        <w:t xml:space="preserve">          $ref: 'TS29122_CommonData.yaml#/components/schemas/Ipv6Addr'</w:t>
      </w:r>
    </w:p>
    <w:p w14:paraId="025F4BC2" w14:textId="77777777" w:rsidR="00E7735C" w:rsidRDefault="00E7735C" w:rsidP="00E7735C">
      <w:pPr>
        <w:pStyle w:val="PL"/>
      </w:pPr>
      <w:r>
        <w:t xml:space="preserve">        port:</w:t>
      </w:r>
    </w:p>
    <w:p w14:paraId="1CEA1597" w14:textId="77777777" w:rsidR="00E7735C" w:rsidRDefault="00E7735C" w:rsidP="00E7735C">
      <w:pPr>
        <w:pStyle w:val="PL"/>
      </w:pPr>
      <w:r>
        <w:lastRenderedPageBreak/>
        <w:t xml:space="preserve">          $ref: 'TS29122_CommonData.yaml#/components/schemas/Port'</w:t>
      </w:r>
    </w:p>
    <w:p w14:paraId="5B4B1099" w14:textId="77777777" w:rsidR="00E7735C" w:rsidRDefault="00E7735C" w:rsidP="00E7735C">
      <w:pPr>
        <w:pStyle w:val="PL"/>
      </w:pPr>
      <w:r>
        <w:t xml:space="preserve">        securityMethods:</w:t>
      </w:r>
    </w:p>
    <w:p w14:paraId="69C8B278" w14:textId="77777777" w:rsidR="00E7735C" w:rsidRDefault="00E7735C" w:rsidP="00E7735C">
      <w:pPr>
        <w:pStyle w:val="PL"/>
      </w:pPr>
      <w:r>
        <w:t xml:space="preserve">          type: array</w:t>
      </w:r>
    </w:p>
    <w:p w14:paraId="53738D38" w14:textId="77777777" w:rsidR="00E7735C" w:rsidRDefault="00E7735C" w:rsidP="00E7735C">
      <w:pPr>
        <w:pStyle w:val="PL"/>
      </w:pPr>
      <w:r>
        <w:t xml:space="preserve">          items:</w:t>
      </w:r>
    </w:p>
    <w:p w14:paraId="12FD7F34" w14:textId="77777777" w:rsidR="00E7735C" w:rsidRDefault="00E7735C" w:rsidP="00E7735C">
      <w:pPr>
        <w:pStyle w:val="PL"/>
      </w:pPr>
      <w:r>
        <w:t xml:space="preserve">            $ref: '#/components/schemas/SecurityMethod'</w:t>
      </w:r>
    </w:p>
    <w:p w14:paraId="2205A9E9" w14:textId="77777777" w:rsidR="00E7735C" w:rsidRDefault="00E7735C" w:rsidP="00E7735C">
      <w:pPr>
        <w:pStyle w:val="PL"/>
      </w:pPr>
      <w:r>
        <w:t xml:space="preserve">          minItems: 1</w:t>
      </w:r>
    </w:p>
    <w:p w14:paraId="4E541614" w14:textId="77777777" w:rsidR="00E7735C" w:rsidRDefault="00E7735C" w:rsidP="00E7735C">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0ADFCD38" w14:textId="77777777" w:rsidR="00E7735C" w:rsidRDefault="00E7735C" w:rsidP="00E7735C">
      <w:pPr>
        <w:pStyle w:val="PL"/>
        <w:rPr>
          <w:rFonts w:eastAsia="DengXian" w:cs="Courier New"/>
          <w:szCs w:val="16"/>
        </w:rPr>
      </w:pPr>
      <w:r>
        <w:rPr>
          <w:rFonts w:eastAsia="DengXian" w:cs="Courier New"/>
          <w:szCs w:val="16"/>
        </w:rPr>
        <w:t xml:space="preserve">      oneOf:</w:t>
      </w:r>
    </w:p>
    <w:p w14:paraId="46D0898D" w14:textId="77777777" w:rsidR="00E7735C" w:rsidRDefault="00E7735C" w:rsidP="00E7735C">
      <w:pPr>
        <w:pStyle w:val="PL"/>
        <w:rPr>
          <w:rFonts w:eastAsia="DengXian" w:cs="Courier New"/>
          <w:szCs w:val="16"/>
        </w:rPr>
      </w:pPr>
      <w:r>
        <w:rPr>
          <w:rFonts w:eastAsia="DengXian" w:cs="Courier New"/>
          <w:szCs w:val="16"/>
        </w:rPr>
        <w:t xml:space="preserve">        - required: [ipv4Addr]</w:t>
      </w:r>
    </w:p>
    <w:p w14:paraId="4939C681" w14:textId="77777777" w:rsidR="00E7735C" w:rsidRDefault="00E7735C" w:rsidP="00E7735C">
      <w:pPr>
        <w:pStyle w:val="PL"/>
        <w:rPr>
          <w:rFonts w:eastAsia="DengXian"/>
        </w:rPr>
      </w:pPr>
      <w:r>
        <w:rPr>
          <w:rFonts w:eastAsia="DengXian" w:cs="Courier New"/>
          <w:szCs w:val="16"/>
        </w:rPr>
        <w:t xml:space="preserve">        - required: [ipv6Addr]</w:t>
      </w:r>
    </w:p>
    <w:p w14:paraId="48812C5D" w14:textId="77777777" w:rsidR="00E7735C" w:rsidRDefault="00E7735C" w:rsidP="00E7735C">
      <w:pPr>
        <w:pStyle w:val="PL"/>
        <w:rPr>
          <w:rFonts w:eastAsia="DengXian"/>
        </w:rPr>
      </w:pPr>
      <w:r>
        <w:rPr>
          <w:rFonts w:eastAsia="DengXian"/>
        </w:rPr>
        <w:t xml:space="preserve">    AefProfile:</w:t>
      </w:r>
    </w:p>
    <w:p w14:paraId="1E8FBC09" w14:textId="77777777" w:rsidR="00E7735C" w:rsidRDefault="00E7735C" w:rsidP="00E7735C">
      <w:pPr>
        <w:pStyle w:val="PL"/>
        <w:rPr>
          <w:rFonts w:eastAsia="DengXian"/>
        </w:rPr>
      </w:pPr>
      <w:r>
        <w:rPr>
          <w:rFonts w:eastAsia="DengXian"/>
        </w:rPr>
        <w:t xml:space="preserve">      type: object</w:t>
      </w:r>
    </w:p>
    <w:p w14:paraId="0B2D6D5B" w14:textId="77777777" w:rsidR="00E7735C" w:rsidRDefault="00E7735C" w:rsidP="00E7735C">
      <w:pPr>
        <w:pStyle w:val="PL"/>
        <w:rPr>
          <w:rFonts w:eastAsia="DengXian"/>
        </w:rPr>
      </w:pPr>
      <w:r>
        <w:rPr>
          <w:rFonts w:eastAsia="DengXian"/>
        </w:rPr>
        <w:t xml:space="preserve">      properties: </w:t>
      </w:r>
    </w:p>
    <w:p w14:paraId="68C8E57E" w14:textId="77777777" w:rsidR="00E7735C" w:rsidRDefault="00E7735C" w:rsidP="00E7735C">
      <w:pPr>
        <w:pStyle w:val="PL"/>
        <w:rPr>
          <w:rFonts w:eastAsia="DengXian"/>
        </w:rPr>
      </w:pPr>
      <w:bookmarkStart w:id="33" w:name="_Hlk523839180"/>
      <w:r>
        <w:rPr>
          <w:rFonts w:eastAsia="DengXian"/>
        </w:rPr>
        <w:t xml:space="preserve">        aefId:</w:t>
      </w:r>
    </w:p>
    <w:p w14:paraId="7E18FDC4" w14:textId="77777777" w:rsidR="00E7735C" w:rsidRDefault="00E7735C" w:rsidP="00E7735C">
      <w:pPr>
        <w:pStyle w:val="PL"/>
        <w:rPr>
          <w:rFonts w:eastAsia="DengXian"/>
        </w:rPr>
      </w:pPr>
      <w:r>
        <w:rPr>
          <w:rFonts w:eastAsia="DengXian"/>
        </w:rPr>
        <w:t xml:space="preserve">          type: string</w:t>
      </w:r>
    </w:p>
    <w:p w14:paraId="1FCC5718" w14:textId="77777777" w:rsidR="00E7735C" w:rsidRDefault="00E7735C" w:rsidP="00E7735C">
      <w:pPr>
        <w:pStyle w:val="PL"/>
        <w:rPr>
          <w:rFonts w:eastAsia="DengXian"/>
        </w:rPr>
      </w:pPr>
      <w:r>
        <w:rPr>
          <w:rFonts w:eastAsia="DengXian"/>
        </w:rPr>
        <w:t xml:space="preserve">          description: Identifier of the API exposing function</w:t>
      </w:r>
    </w:p>
    <w:bookmarkEnd w:id="33"/>
    <w:p w14:paraId="7D35F62D" w14:textId="77777777" w:rsidR="00E7735C" w:rsidRDefault="00E7735C" w:rsidP="00E7735C">
      <w:pPr>
        <w:pStyle w:val="PL"/>
        <w:rPr>
          <w:rFonts w:eastAsia="DengXian"/>
        </w:rPr>
      </w:pPr>
      <w:r>
        <w:rPr>
          <w:rFonts w:eastAsia="DengXian"/>
        </w:rPr>
        <w:t xml:space="preserve">        versions:</w:t>
      </w:r>
    </w:p>
    <w:p w14:paraId="1A3220F9" w14:textId="77777777" w:rsidR="00E7735C" w:rsidRDefault="00E7735C" w:rsidP="00E7735C">
      <w:pPr>
        <w:pStyle w:val="PL"/>
        <w:rPr>
          <w:rFonts w:eastAsia="DengXian"/>
        </w:rPr>
      </w:pPr>
      <w:r>
        <w:rPr>
          <w:rFonts w:eastAsia="DengXian"/>
        </w:rPr>
        <w:t xml:space="preserve">          type: array</w:t>
      </w:r>
    </w:p>
    <w:p w14:paraId="1027B76B" w14:textId="77777777" w:rsidR="00E7735C" w:rsidRDefault="00E7735C" w:rsidP="00E7735C">
      <w:pPr>
        <w:pStyle w:val="PL"/>
        <w:rPr>
          <w:rFonts w:eastAsia="DengXian"/>
        </w:rPr>
      </w:pPr>
      <w:r>
        <w:rPr>
          <w:rFonts w:eastAsia="DengXian"/>
        </w:rPr>
        <w:t xml:space="preserve">          items:</w:t>
      </w:r>
    </w:p>
    <w:p w14:paraId="5EB437DF" w14:textId="77777777" w:rsidR="00E7735C" w:rsidRDefault="00E7735C" w:rsidP="00E7735C">
      <w:pPr>
        <w:pStyle w:val="PL"/>
        <w:rPr>
          <w:rFonts w:eastAsia="DengXian"/>
        </w:rPr>
      </w:pPr>
      <w:r>
        <w:rPr>
          <w:rFonts w:eastAsia="DengXian"/>
        </w:rPr>
        <w:t xml:space="preserve">            $ref: '#/components/schemas/Version'</w:t>
      </w:r>
    </w:p>
    <w:p w14:paraId="42D04219" w14:textId="77777777" w:rsidR="00E7735C" w:rsidRDefault="00E7735C" w:rsidP="00E7735C">
      <w:pPr>
        <w:pStyle w:val="PL"/>
        <w:rPr>
          <w:rFonts w:eastAsia="DengXian"/>
        </w:rPr>
      </w:pPr>
      <w:r>
        <w:rPr>
          <w:rFonts w:eastAsia="DengXian"/>
        </w:rPr>
        <w:t xml:space="preserve">          minItems: 1</w:t>
      </w:r>
    </w:p>
    <w:p w14:paraId="4A849BFD" w14:textId="77777777" w:rsidR="00E7735C" w:rsidRDefault="00E7735C" w:rsidP="00E7735C">
      <w:pPr>
        <w:pStyle w:val="PL"/>
        <w:rPr>
          <w:rFonts w:eastAsia="DengXian"/>
        </w:rPr>
      </w:pPr>
      <w:r>
        <w:rPr>
          <w:rFonts w:eastAsia="DengXian"/>
        </w:rPr>
        <w:t xml:space="preserve">          description: API version</w:t>
      </w:r>
    </w:p>
    <w:p w14:paraId="5C6109C2" w14:textId="77777777" w:rsidR="00E7735C" w:rsidRDefault="00E7735C" w:rsidP="00E7735C">
      <w:pPr>
        <w:pStyle w:val="PL"/>
        <w:rPr>
          <w:rFonts w:eastAsia="DengXian"/>
        </w:rPr>
      </w:pPr>
      <w:r>
        <w:rPr>
          <w:rFonts w:eastAsia="DengXian"/>
        </w:rPr>
        <w:t xml:space="preserve">        protocol:</w:t>
      </w:r>
    </w:p>
    <w:p w14:paraId="11C030F2" w14:textId="77777777" w:rsidR="00E7735C" w:rsidRDefault="00E7735C" w:rsidP="00E7735C">
      <w:pPr>
        <w:pStyle w:val="PL"/>
        <w:rPr>
          <w:rFonts w:eastAsia="DengXian"/>
        </w:rPr>
      </w:pPr>
      <w:r>
        <w:rPr>
          <w:rFonts w:eastAsia="DengXian"/>
        </w:rPr>
        <w:t xml:space="preserve">          $ref: '#/components/schemas/Protocol'</w:t>
      </w:r>
    </w:p>
    <w:p w14:paraId="152262BF" w14:textId="77777777" w:rsidR="00E7735C" w:rsidRDefault="00E7735C" w:rsidP="00E7735C">
      <w:pPr>
        <w:pStyle w:val="PL"/>
        <w:rPr>
          <w:rFonts w:eastAsia="DengXian"/>
        </w:rPr>
      </w:pPr>
      <w:r>
        <w:rPr>
          <w:rFonts w:eastAsia="DengXian"/>
        </w:rPr>
        <w:t xml:space="preserve">        dataFormat:</w:t>
      </w:r>
    </w:p>
    <w:p w14:paraId="63330104" w14:textId="77777777" w:rsidR="00E7735C" w:rsidRDefault="00E7735C" w:rsidP="00E7735C">
      <w:pPr>
        <w:pStyle w:val="PL"/>
        <w:rPr>
          <w:rFonts w:eastAsia="DengXian"/>
        </w:rPr>
      </w:pPr>
      <w:r>
        <w:rPr>
          <w:rFonts w:eastAsia="DengXian"/>
        </w:rPr>
        <w:t xml:space="preserve">          $ref: '#/components/schemas/DataFormat'</w:t>
      </w:r>
    </w:p>
    <w:p w14:paraId="36BAE92B" w14:textId="77777777" w:rsidR="00E7735C" w:rsidRDefault="00E7735C" w:rsidP="00E7735C">
      <w:pPr>
        <w:pStyle w:val="PL"/>
        <w:rPr>
          <w:rFonts w:eastAsia="DengXian"/>
        </w:rPr>
      </w:pPr>
      <w:r>
        <w:rPr>
          <w:rFonts w:eastAsia="DengXian"/>
        </w:rPr>
        <w:t xml:space="preserve">        securityMethods:</w:t>
      </w:r>
    </w:p>
    <w:p w14:paraId="3B8FF3FB" w14:textId="77777777" w:rsidR="00E7735C" w:rsidRDefault="00E7735C" w:rsidP="00E7735C">
      <w:pPr>
        <w:pStyle w:val="PL"/>
        <w:rPr>
          <w:rFonts w:eastAsia="DengXian"/>
        </w:rPr>
      </w:pPr>
      <w:r>
        <w:rPr>
          <w:rFonts w:eastAsia="DengXian"/>
        </w:rPr>
        <w:t xml:space="preserve">          type: array</w:t>
      </w:r>
    </w:p>
    <w:p w14:paraId="1C8FCA77" w14:textId="77777777" w:rsidR="00E7735C" w:rsidRDefault="00E7735C" w:rsidP="00E7735C">
      <w:pPr>
        <w:pStyle w:val="PL"/>
        <w:rPr>
          <w:rFonts w:eastAsia="DengXian"/>
        </w:rPr>
      </w:pPr>
      <w:r>
        <w:rPr>
          <w:rFonts w:eastAsia="DengXian"/>
        </w:rPr>
        <w:t xml:space="preserve">          items:</w:t>
      </w:r>
    </w:p>
    <w:p w14:paraId="5356E862" w14:textId="77777777" w:rsidR="00E7735C" w:rsidRDefault="00E7735C" w:rsidP="00E7735C">
      <w:pPr>
        <w:pStyle w:val="PL"/>
        <w:rPr>
          <w:rFonts w:eastAsia="DengXian"/>
        </w:rPr>
      </w:pPr>
      <w:r>
        <w:rPr>
          <w:rFonts w:eastAsia="DengXian"/>
        </w:rPr>
        <w:t xml:space="preserve">            $ref: '#/components/schemas/SecurityMethod'</w:t>
      </w:r>
    </w:p>
    <w:p w14:paraId="481DD76F" w14:textId="77777777" w:rsidR="00E7735C" w:rsidRDefault="00E7735C" w:rsidP="00E7735C">
      <w:pPr>
        <w:pStyle w:val="PL"/>
        <w:rPr>
          <w:rFonts w:eastAsia="DengXian"/>
        </w:rPr>
      </w:pPr>
      <w:r>
        <w:rPr>
          <w:rFonts w:eastAsia="DengXian"/>
        </w:rPr>
        <w:t xml:space="preserve">          minItems: 1</w:t>
      </w:r>
    </w:p>
    <w:p w14:paraId="3BDEA361" w14:textId="77777777" w:rsidR="00E7735C" w:rsidRDefault="00E7735C" w:rsidP="00E7735C">
      <w:pPr>
        <w:pStyle w:val="PL"/>
        <w:rPr>
          <w:rFonts w:eastAsia="DengXian"/>
        </w:rPr>
      </w:pPr>
      <w:r>
        <w:rPr>
          <w:rFonts w:eastAsia="DengXian"/>
        </w:rPr>
        <w:t xml:space="preserve">          description: Security methods supported by the AEF</w:t>
      </w:r>
    </w:p>
    <w:p w14:paraId="672E82D9" w14:textId="77777777" w:rsidR="00E7735C" w:rsidRDefault="00E7735C" w:rsidP="00E7735C">
      <w:pPr>
        <w:pStyle w:val="PL"/>
        <w:rPr>
          <w:rFonts w:eastAsia="DengXian"/>
        </w:rPr>
      </w:pPr>
      <w:r>
        <w:rPr>
          <w:rFonts w:eastAsia="DengXian"/>
        </w:rPr>
        <w:t xml:space="preserve">        domainName:</w:t>
      </w:r>
    </w:p>
    <w:p w14:paraId="7E5EAB06" w14:textId="77777777" w:rsidR="00E7735C" w:rsidRDefault="00E7735C" w:rsidP="00E7735C">
      <w:pPr>
        <w:pStyle w:val="PL"/>
        <w:rPr>
          <w:rFonts w:eastAsia="DengXian"/>
        </w:rPr>
      </w:pPr>
      <w:r>
        <w:rPr>
          <w:rFonts w:eastAsia="DengXian"/>
        </w:rPr>
        <w:t xml:space="preserve">          type: string</w:t>
      </w:r>
    </w:p>
    <w:p w14:paraId="10D41079" w14:textId="77777777" w:rsidR="00E7735C" w:rsidRDefault="00E7735C" w:rsidP="00E7735C">
      <w:pPr>
        <w:pStyle w:val="PL"/>
        <w:rPr>
          <w:rFonts w:eastAsia="DengXian"/>
        </w:rPr>
      </w:pPr>
      <w:r>
        <w:rPr>
          <w:rFonts w:eastAsia="DengXian"/>
        </w:rPr>
        <w:t xml:space="preserve">          description: Domain to which API belongs to</w:t>
      </w:r>
    </w:p>
    <w:p w14:paraId="3288BF36" w14:textId="77777777" w:rsidR="00E7735C" w:rsidRDefault="00E7735C" w:rsidP="00E7735C">
      <w:pPr>
        <w:pStyle w:val="PL"/>
        <w:rPr>
          <w:rFonts w:eastAsia="DengXian"/>
        </w:rPr>
      </w:pPr>
      <w:r>
        <w:rPr>
          <w:rFonts w:eastAsia="DengXian"/>
        </w:rPr>
        <w:t xml:space="preserve">        interfaceDescriptions:</w:t>
      </w:r>
    </w:p>
    <w:p w14:paraId="431C3882" w14:textId="77777777" w:rsidR="00E7735C" w:rsidRDefault="00E7735C" w:rsidP="00E7735C">
      <w:pPr>
        <w:pStyle w:val="PL"/>
        <w:rPr>
          <w:rFonts w:eastAsia="DengXian"/>
        </w:rPr>
      </w:pPr>
      <w:r>
        <w:rPr>
          <w:rFonts w:eastAsia="DengXian"/>
        </w:rPr>
        <w:t xml:space="preserve">          type: array</w:t>
      </w:r>
    </w:p>
    <w:p w14:paraId="2CB0AE6A" w14:textId="77777777" w:rsidR="00E7735C" w:rsidRDefault="00E7735C" w:rsidP="00E7735C">
      <w:pPr>
        <w:pStyle w:val="PL"/>
        <w:rPr>
          <w:rFonts w:eastAsia="DengXian"/>
        </w:rPr>
      </w:pPr>
      <w:r>
        <w:rPr>
          <w:rFonts w:eastAsia="DengXian"/>
        </w:rPr>
        <w:t xml:space="preserve">          items:</w:t>
      </w:r>
    </w:p>
    <w:p w14:paraId="111FF486" w14:textId="77777777" w:rsidR="00E7735C" w:rsidRDefault="00E7735C" w:rsidP="00E7735C">
      <w:pPr>
        <w:pStyle w:val="PL"/>
        <w:rPr>
          <w:rFonts w:eastAsia="DengXian"/>
        </w:rPr>
      </w:pPr>
      <w:r>
        <w:rPr>
          <w:rFonts w:eastAsia="DengXian"/>
        </w:rPr>
        <w:t xml:space="preserve">            $ref: '#/components/schemas/InterfaceDescription'</w:t>
      </w:r>
    </w:p>
    <w:p w14:paraId="11F46E42" w14:textId="77777777" w:rsidR="00E7735C" w:rsidRDefault="00E7735C" w:rsidP="00E7735C">
      <w:pPr>
        <w:pStyle w:val="PL"/>
        <w:rPr>
          <w:rFonts w:eastAsia="DengXian"/>
        </w:rPr>
      </w:pPr>
      <w:r>
        <w:rPr>
          <w:rFonts w:eastAsia="DengXian"/>
        </w:rPr>
        <w:t xml:space="preserve">          minItems: 1</w:t>
      </w:r>
    </w:p>
    <w:p w14:paraId="69368894" w14:textId="77777777" w:rsidR="00E7735C" w:rsidRDefault="00E7735C" w:rsidP="00E7735C">
      <w:pPr>
        <w:pStyle w:val="PL"/>
        <w:rPr>
          <w:rFonts w:eastAsia="DengXian"/>
        </w:rPr>
      </w:pPr>
      <w:r>
        <w:rPr>
          <w:rFonts w:eastAsia="DengXian"/>
        </w:rPr>
        <w:t xml:space="preserve">          description: Interface details</w:t>
      </w:r>
    </w:p>
    <w:p w14:paraId="6C229537" w14:textId="77777777" w:rsidR="00E7735C" w:rsidRDefault="00E7735C" w:rsidP="00E7735C">
      <w:pPr>
        <w:pStyle w:val="PL"/>
        <w:rPr>
          <w:rFonts w:eastAsia="DengXian"/>
        </w:rPr>
      </w:pPr>
      <w:r>
        <w:rPr>
          <w:rFonts w:eastAsia="DengXian"/>
        </w:rPr>
        <w:t xml:space="preserve">      required:</w:t>
      </w:r>
    </w:p>
    <w:p w14:paraId="05C35E10" w14:textId="77777777" w:rsidR="00E7735C" w:rsidRDefault="00E7735C" w:rsidP="00E7735C">
      <w:pPr>
        <w:pStyle w:val="PL"/>
        <w:rPr>
          <w:rFonts w:eastAsia="DengXian"/>
        </w:rPr>
      </w:pPr>
      <w:r>
        <w:rPr>
          <w:rFonts w:eastAsia="DengXian"/>
        </w:rPr>
        <w:t xml:space="preserve">        - aefId</w:t>
      </w:r>
    </w:p>
    <w:p w14:paraId="32FC41B0" w14:textId="77777777" w:rsidR="00E7735C" w:rsidRDefault="00E7735C" w:rsidP="00E7735C">
      <w:pPr>
        <w:pStyle w:val="PL"/>
        <w:rPr>
          <w:rFonts w:eastAsia="DengXian"/>
        </w:rPr>
      </w:pPr>
      <w:r>
        <w:rPr>
          <w:rFonts w:eastAsia="DengXian"/>
        </w:rPr>
        <w:t xml:space="preserve">        - versions</w:t>
      </w:r>
    </w:p>
    <w:p w14:paraId="1270C76B" w14:textId="77777777" w:rsidR="00E7735C" w:rsidRDefault="00E7735C" w:rsidP="00E7735C">
      <w:pPr>
        <w:pStyle w:val="PL"/>
        <w:rPr>
          <w:rFonts w:eastAsia="DengXian" w:cs="Courier New"/>
          <w:szCs w:val="16"/>
        </w:rPr>
      </w:pPr>
      <w:r>
        <w:rPr>
          <w:rFonts w:eastAsia="DengXian" w:cs="Courier New"/>
          <w:szCs w:val="16"/>
        </w:rPr>
        <w:t xml:space="preserve">      oneOf:</w:t>
      </w:r>
    </w:p>
    <w:p w14:paraId="0B9F1C7B" w14:textId="77777777" w:rsidR="00E7735C" w:rsidRDefault="00E7735C" w:rsidP="00E7735C">
      <w:pPr>
        <w:pStyle w:val="PL"/>
        <w:rPr>
          <w:rFonts w:eastAsia="DengXian" w:cs="Courier New"/>
          <w:szCs w:val="16"/>
        </w:rPr>
      </w:pPr>
      <w:r>
        <w:rPr>
          <w:rFonts w:eastAsia="DengXian" w:cs="Courier New"/>
          <w:szCs w:val="16"/>
        </w:rPr>
        <w:t xml:space="preserve">        - required: [domainName]</w:t>
      </w:r>
    </w:p>
    <w:p w14:paraId="72144E88" w14:textId="77777777" w:rsidR="00E7735C" w:rsidRDefault="00E7735C" w:rsidP="00E7735C">
      <w:pPr>
        <w:pStyle w:val="PL"/>
        <w:rPr>
          <w:rFonts w:eastAsia="DengXian"/>
        </w:rPr>
      </w:pPr>
      <w:r>
        <w:rPr>
          <w:rFonts w:eastAsia="DengXian" w:cs="Courier New"/>
          <w:szCs w:val="16"/>
        </w:rPr>
        <w:t xml:space="preserve">        - required: [interfaceDescriptions]</w:t>
      </w:r>
    </w:p>
    <w:p w14:paraId="1015ABEC" w14:textId="77777777" w:rsidR="00E7735C" w:rsidRDefault="00E7735C" w:rsidP="00E7735C">
      <w:pPr>
        <w:pStyle w:val="PL"/>
        <w:rPr>
          <w:rFonts w:eastAsia="DengXian"/>
        </w:rPr>
      </w:pPr>
      <w:r>
        <w:rPr>
          <w:rFonts w:eastAsia="DengXian"/>
        </w:rPr>
        <w:t xml:space="preserve">    Resource:</w:t>
      </w:r>
    </w:p>
    <w:p w14:paraId="2A714198" w14:textId="77777777" w:rsidR="00E7735C" w:rsidRDefault="00E7735C" w:rsidP="00E7735C">
      <w:pPr>
        <w:pStyle w:val="PL"/>
        <w:rPr>
          <w:rFonts w:eastAsia="DengXian"/>
        </w:rPr>
      </w:pPr>
      <w:r>
        <w:rPr>
          <w:rFonts w:eastAsia="DengXian"/>
        </w:rPr>
        <w:t xml:space="preserve">      type: object</w:t>
      </w:r>
    </w:p>
    <w:p w14:paraId="55EE3B49" w14:textId="77777777" w:rsidR="00E7735C" w:rsidRDefault="00E7735C" w:rsidP="00E7735C">
      <w:pPr>
        <w:pStyle w:val="PL"/>
        <w:rPr>
          <w:rFonts w:eastAsia="DengXian"/>
        </w:rPr>
      </w:pPr>
      <w:r>
        <w:rPr>
          <w:rFonts w:eastAsia="DengXian"/>
        </w:rPr>
        <w:t xml:space="preserve">      properties:</w:t>
      </w:r>
    </w:p>
    <w:p w14:paraId="2F653BE8" w14:textId="77777777" w:rsidR="00E7735C" w:rsidRDefault="00E7735C" w:rsidP="00E7735C">
      <w:pPr>
        <w:pStyle w:val="PL"/>
        <w:rPr>
          <w:rFonts w:eastAsia="DengXian"/>
        </w:rPr>
      </w:pPr>
      <w:r>
        <w:rPr>
          <w:rFonts w:eastAsia="DengXian"/>
        </w:rPr>
        <w:t xml:space="preserve">        resourceName:</w:t>
      </w:r>
    </w:p>
    <w:p w14:paraId="59B80BB2" w14:textId="77777777" w:rsidR="00E7735C" w:rsidRDefault="00E7735C" w:rsidP="00E7735C">
      <w:pPr>
        <w:pStyle w:val="PL"/>
        <w:rPr>
          <w:rFonts w:eastAsia="DengXian"/>
        </w:rPr>
      </w:pPr>
      <w:r>
        <w:rPr>
          <w:rFonts w:eastAsia="DengXian"/>
        </w:rPr>
        <w:t xml:space="preserve">          type: string</w:t>
      </w:r>
    </w:p>
    <w:p w14:paraId="04A59265" w14:textId="77777777" w:rsidR="00E7735C" w:rsidRDefault="00E7735C" w:rsidP="00E7735C">
      <w:pPr>
        <w:pStyle w:val="PL"/>
        <w:rPr>
          <w:rFonts w:eastAsia="DengXian"/>
        </w:rPr>
      </w:pPr>
      <w:r>
        <w:rPr>
          <w:rFonts w:eastAsia="DengXian"/>
        </w:rPr>
        <w:t xml:space="preserve">          description: Resource name</w:t>
      </w:r>
    </w:p>
    <w:p w14:paraId="5EEDE14A" w14:textId="77777777" w:rsidR="00E7735C" w:rsidRDefault="00E7735C" w:rsidP="00E7735C">
      <w:pPr>
        <w:pStyle w:val="PL"/>
        <w:rPr>
          <w:rFonts w:eastAsia="DengXian"/>
        </w:rPr>
      </w:pPr>
      <w:r>
        <w:rPr>
          <w:rFonts w:eastAsia="DengXian"/>
        </w:rPr>
        <w:t xml:space="preserve">        commType:</w:t>
      </w:r>
    </w:p>
    <w:p w14:paraId="66E8C15A" w14:textId="77777777" w:rsidR="00E7735C" w:rsidRDefault="00E7735C" w:rsidP="00E7735C">
      <w:pPr>
        <w:pStyle w:val="PL"/>
        <w:rPr>
          <w:rFonts w:eastAsia="DengXian"/>
        </w:rPr>
      </w:pPr>
      <w:r>
        <w:rPr>
          <w:rFonts w:eastAsia="DengXian"/>
        </w:rPr>
        <w:t xml:space="preserve">          $ref: '#/components/schemas/CommunicationType'</w:t>
      </w:r>
    </w:p>
    <w:p w14:paraId="0A4E8200" w14:textId="77777777" w:rsidR="00E7735C" w:rsidRDefault="00E7735C" w:rsidP="00E7735C">
      <w:pPr>
        <w:pStyle w:val="PL"/>
        <w:rPr>
          <w:rFonts w:eastAsia="DengXian"/>
        </w:rPr>
      </w:pPr>
      <w:r>
        <w:rPr>
          <w:rFonts w:eastAsia="DengXian"/>
        </w:rPr>
        <w:t xml:space="preserve">        uri:</w:t>
      </w:r>
    </w:p>
    <w:p w14:paraId="00DDE77C" w14:textId="77777777" w:rsidR="00E7735C" w:rsidRDefault="00E7735C" w:rsidP="00E7735C">
      <w:pPr>
        <w:pStyle w:val="PL"/>
        <w:rPr>
          <w:rFonts w:eastAsia="DengXian"/>
        </w:rPr>
      </w:pPr>
      <w:r>
        <w:rPr>
          <w:rFonts w:eastAsia="DengXian"/>
        </w:rPr>
        <w:t xml:space="preserve">          type: string</w:t>
      </w:r>
    </w:p>
    <w:p w14:paraId="5C063D56" w14:textId="77777777" w:rsidR="00E7735C" w:rsidRDefault="00E7735C" w:rsidP="00E7735C">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766BFC68" w14:textId="77777777" w:rsidR="00E7735C" w:rsidRDefault="00E7735C" w:rsidP="00E7735C">
      <w:pPr>
        <w:pStyle w:val="PL"/>
        <w:rPr>
          <w:rFonts w:eastAsia="DengXian"/>
        </w:rPr>
      </w:pPr>
      <w:r>
        <w:rPr>
          <w:rFonts w:eastAsia="DengXian"/>
        </w:rPr>
        <w:t xml:space="preserve">        custOpName:</w:t>
      </w:r>
    </w:p>
    <w:p w14:paraId="27BF2A3A" w14:textId="77777777" w:rsidR="00E7735C" w:rsidRDefault="00E7735C" w:rsidP="00E7735C">
      <w:pPr>
        <w:pStyle w:val="PL"/>
        <w:rPr>
          <w:rFonts w:eastAsia="DengXian"/>
        </w:rPr>
      </w:pPr>
      <w:r>
        <w:rPr>
          <w:rFonts w:eastAsia="DengXian"/>
        </w:rPr>
        <w:t xml:space="preserve">          type: string</w:t>
      </w:r>
    </w:p>
    <w:p w14:paraId="6BC3C411" w14:textId="77777777" w:rsidR="00E7735C" w:rsidRDefault="00E7735C" w:rsidP="00E7735C">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5045A793" w14:textId="77777777" w:rsidR="00E7735C" w:rsidRDefault="00E7735C" w:rsidP="00E7735C">
      <w:pPr>
        <w:pStyle w:val="PL"/>
        <w:rPr>
          <w:rFonts w:eastAsia="DengXian"/>
        </w:rPr>
      </w:pPr>
      <w:r>
        <w:rPr>
          <w:rFonts w:eastAsia="DengXian"/>
        </w:rPr>
        <w:t xml:space="preserve">        operations:</w:t>
      </w:r>
    </w:p>
    <w:p w14:paraId="1B3AA5B8" w14:textId="77777777" w:rsidR="00E7735C" w:rsidRDefault="00E7735C" w:rsidP="00E7735C">
      <w:pPr>
        <w:pStyle w:val="PL"/>
        <w:rPr>
          <w:rFonts w:eastAsia="DengXian"/>
        </w:rPr>
      </w:pPr>
      <w:r>
        <w:rPr>
          <w:rFonts w:eastAsia="DengXian"/>
        </w:rPr>
        <w:t xml:space="preserve">          type: array</w:t>
      </w:r>
    </w:p>
    <w:p w14:paraId="33F44C3A" w14:textId="77777777" w:rsidR="00E7735C" w:rsidRDefault="00E7735C" w:rsidP="00E7735C">
      <w:pPr>
        <w:pStyle w:val="PL"/>
        <w:rPr>
          <w:rFonts w:eastAsia="DengXian"/>
        </w:rPr>
      </w:pPr>
      <w:r>
        <w:rPr>
          <w:rFonts w:eastAsia="DengXian"/>
        </w:rPr>
        <w:t xml:space="preserve">          items:</w:t>
      </w:r>
    </w:p>
    <w:p w14:paraId="3E1D1261" w14:textId="77777777" w:rsidR="00E7735C" w:rsidRDefault="00E7735C" w:rsidP="00E7735C">
      <w:pPr>
        <w:pStyle w:val="PL"/>
        <w:rPr>
          <w:rFonts w:eastAsia="DengXian"/>
        </w:rPr>
      </w:pPr>
      <w:r>
        <w:rPr>
          <w:rFonts w:eastAsia="DengXian"/>
        </w:rPr>
        <w:t xml:space="preserve">            $ref: '#/components/schemas/Operation'</w:t>
      </w:r>
    </w:p>
    <w:p w14:paraId="7C56EDC0" w14:textId="77777777" w:rsidR="00E7735C" w:rsidRDefault="00E7735C" w:rsidP="00E7735C">
      <w:pPr>
        <w:pStyle w:val="PL"/>
        <w:rPr>
          <w:rFonts w:eastAsia="DengXian"/>
        </w:rPr>
      </w:pPr>
      <w:r>
        <w:rPr>
          <w:rFonts w:eastAsia="DengXian"/>
        </w:rPr>
        <w:t xml:space="preserve">          minItems: 1</w:t>
      </w:r>
    </w:p>
    <w:p w14:paraId="2DEBC8C6" w14:textId="77777777" w:rsidR="00E7735C" w:rsidRDefault="00E7735C" w:rsidP="00E7735C">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9822EAB" w14:textId="77777777" w:rsidR="00E7735C" w:rsidRDefault="00E7735C" w:rsidP="00E7735C">
      <w:pPr>
        <w:pStyle w:val="PL"/>
        <w:rPr>
          <w:rFonts w:eastAsia="DengXian"/>
        </w:rPr>
      </w:pPr>
      <w:r>
        <w:rPr>
          <w:rFonts w:eastAsia="DengXian"/>
        </w:rPr>
        <w:t xml:space="preserve">        description:</w:t>
      </w:r>
    </w:p>
    <w:p w14:paraId="22452EB0" w14:textId="77777777" w:rsidR="00E7735C" w:rsidRDefault="00E7735C" w:rsidP="00E7735C">
      <w:pPr>
        <w:pStyle w:val="PL"/>
        <w:rPr>
          <w:rFonts w:eastAsia="DengXian"/>
        </w:rPr>
      </w:pPr>
      <w:r>
        <w:rPr>
          <w:rFonts w:eastAsia="DengXian"/>
        </w:rPr>
        <w:t xml:space="preserve">          type: string</w:t>
      </w:r>
    </w:p>
    <w:p w14:paraId="531CE43D" w14:textId="77777777" w:rsidR="00E7735C" w:rsidRDefault="00E7735C" w:rsidP="00E7735C">
      <w:pPr>
        <w:pStyle w:val="PL"/>
        <w:rPr>
          <w:rFonts w:eastAsia="DengXian"/>
        </w:rPr>
      </w:pPr>
      <w:r>
        <w:rPr>
          <w:rFonts w:eastAsia="DengXian"/>
        </w:rPr>
        <w:t xml:space="preserve">          description: Text description of the API resource</w:t>
      </w:r>
    </w:p>
    <w:p w14:paraId="166CCAE2" w14:textId="77777777" w:rsidR="00E7735C" w:rsidRDefault="00E7735C" w:rsidP="00E7735C">
      <w:pPr>
        <w:pStyle w:val="PL"/>
        <w:rPr>
          <w:rFonts w:eastAsia="DengXian"/>
        </w:rPr>
      </w:pPr>
      <w:r>
        <w:rPr>
          <w:rFonts w:eastAsia="DengXian"/>
        </w:rPr>
        <w:t xml:space="preserve">      required:</w:t>
      </w:r>
    </w:p>
    <w:p w14:paraId="66B007F5" w14:textId="77777777" w:rsidR="00E7735C" w:rsidRDefault="00E7735C" w:rsidP="00E7735C">
      <w:pPr>
        <w:pStyle w:val="PL"/>
        <w:rPr>
          <w:rFonts w:eastAsia="DengXian"/>
        </w:rPr>
      </w:pPr>
      <w:r>
        <w:rPr>
          <w:rFonts w:eastAsia="DengXian"/>
        </w:rPr>
        <w:t xml:space="preserve">        - resourceName</w:t>
      </w:r>
    </w:p>
    <w:p w14:paraId="0A2E2344" w14:textId="77777777" w:rsidR="00E7735C" w:rsidRDefault="00E7735C" w:rsidP="00E7735C">
      <w:pPr>
        <w:pStyle w:val="PL"/>
        <w:rPr>
          <w:rFonts w:eastAsia="DengXian"/>
        </w:rPr>
      </w:pPr>
      <w:r>
        <w:rPr>
          <w:rFonts w:eastAsia="DengXian"/>
        </w:rPr>
        <w:t xml:space="preserve">        - commType</w:t>
      </w:r>
    </w:p>
    <w:p w14:paraId="270B9257" w14:textId="77777777" w:rsidR="00E7735C" w:rsidRDefault="00E7735C" w:rsidP="00E7735C">
      <w:pPr>
        <w:pStyle w:val="PL"/>
        <w:rPr>
          <w:rFonts w:eastAsia="DengXian"/>
        </w:rPr>
      </w:pPr>
      <w:r>
        <w:rPr>
          <w:rFonts w:eastAsia="DengXian"/>
        </w:rPr>
        <w:t xml:space="preserve">        - uri</w:t>
      </w:r>
    </w:p>
    <w:p w14:paraId="01F9D4A6" w14:textId="77777777" w:rsidR="00E7735C" w:rsidRDefault="00E7735C" w:rsidP="00E7735C">
      <w:pPr>
        <w:pStyle w:val="PL"/>
        <w:rPr>
          <w:rFonts w:eastAsia="DengXian"/>
        </w:rPr>
      </w:pPr>
      <w:r>
        <w:rPr>
          <w:rFonts w:eastAsia="DengXian"/>
        </w:rPr>
        <w:lastRenderedPageBreak/>
        <w:t xml:space="preserve">    CustomOperation:</w:t>
      </w:r>
    </w:p>
    <w:p w14:paraId="685F8AE4" w14:textId="77777777" w:rsidR="00E7735C" w:rsidRDefault="00E7735C" w:rsidP="00E7735C">
      <w:pPr>
        <w:pStyle w:val="PL"/>
        <w:rPr>
          <w:rFonts w:eastAsia="DengXian"/>
        </w:rPr>
      </w:pPr>
      <w:r>
        <w:rPr>
          <w:rFonts w:eastAsia="DengXian"/>
        </w:rPr>
        <w:t xml:space="preserve">      type: object</w:t>
      </w:r>
    </w:p>
    <w:p w14:paraId="34603B93" w14:textId="77777777" w:rsidR="00E7735C" w:rsidRDefault="00E7735C" w:rsidP="00E7735C">
      <w:pPr>
        <w:pStyle w:val="PL"/>
        <w:rPr>
          <w:rFonts w:eastAsia="DengXian"/>
        </w:rPr>
      </w:pPr>
      <w:r>
        <w:rPr>
          <w:rFonts w:eastAsia="DengXian"/>
        </w:rPr>
        <w:t xml:space="preserve">      properties:</w:t>
      </w:r>
    </w:p>
    <w:p w14:paraId="6ADA52B6" w14:textId="77777777" w:rsidR="00E7735C" w:rsidRDefault="00E7735C" w:rsidP="00E7735C">
      <w:pPr>
        <w:pStyle w:val="PL"/>
        <w:rPr>
          <w:rFonts w:eastAsia="DengXian"/>
        </w:rPr>
      </w:pPr>
      <w:r>
        <w:rPr>
          <w:rFonts w:eastAsia="DengXian"/>
        </w:rPr>
        <w:t xml:space="preserve">        commType:</w:t>
      </w:r>
    </w:p>
    <w:p w14:paraId="54A407ED" w14:textId="77777777" w:rsidR="00E7735C" w:rsidRDefault="00E7735C" w:rsidP="00E7735C">
      <w:pPr>
        <w:pStyle w:val="PL"/>
        <w:rPr>
          <w:rFonts w:eastAsia="DengXian"/>
        </w:rPr>
      </w:pPr>
      <w:r>
        <w:rPr>
          <w:rFonts w:eastAsia="DengXian"/>
        </w:rPr>
        <w:t xml:space="preserve">          $ref: '#/components/schemas/CommunicationType'</w:t>
      </w:r>
    </w:p>
    <w:p w14:paraId="33D0FA05" w14:textId="77777777" w:rsidR="00E7735C" w:rsidRDefault="00E7735C" w:rsidP="00E7735C">
      <w:pPr>
        <w:pStyle w:val="PL"/>
        <w:rPr>
          <w:rFonts w:eastAsia="DengXian"/>
        </w:rPr>
      </w:pPr>
      <w:r>
        <w:rPr>
          <w:rFonts w:eastAsia="DengXian"/>
        </w:rPr>
        <w:t xml:space="preserve">        custOpName:</w:t>
      </w:r>
    </w:p>
    <w:p w14:paraId="7314735F" w14:textId="77777777" w:rsidR="00E7735C" w:rsidRDefault="00E7735C" w:rsidP="00E7735C">
      <w:pPr>
        <w:pStyle w:val="PL"/>
        <w:rPr>
          <w:rFonts w:eastAsia="DengXian"/>
        </w:rPr>
      </w:pPr>
      <w:r>
        <w:rPr>
          <w:rFonts w:eastAsia="DengXian"/>
        </w:rPr>
        <w:t xml:space="preserve">          type: string</w:t>
      </w:r>
    </w:p>
    <w:p w14:paraId="729AF061" w14:textId="77777777" w:rsidR="00E7735C" w:rsidRDefault="00E7735C" w:rsidP="00E7735C">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D04B698" w14:textId="77777777" w:rsidR="00E7735C" w:rsidRDefault="00E7735C" w:rsidP="00E7735C">
      <w:pPr>
        <w:pStyle w:val="PL"/>
        <w:rPr>
          <w:rFonts w:eastAsia="DengXian"/>
        </w:rPr>
      </w:pPr>
      <w:r>
        <w:rPr>
          <w:rFonts w:eastAsia="DengXian"/>
        </w:rPr>
        <w:t xml:space="preserve">        operations:</w:t>
      </w:r>
    </w:p>
    <w:p w14:paraId="78DDBAB5" w14:textId="77777777" w:rsidR="00E7735C" w:rsidRDefault="00E7735C" w:rsidP="00E7735C">
      <w:pPr>
        <w:pStyle w:val="PL"/>
        <w:rPr>
          <w:rFonts w:eastAsia="DengXian"/>
        </w:rPr>
      </w:pPr>
      <w:r>
        <w:rPr>
          <w:rFonts w:eastAsia="DengXian"/>
        </w:rPr>
        <w:t xml:space="preserve">          type: array</w:t>
      </w:r>
    </w:p>
    <w:p w14:paraId="6D50BB9F" w14:textId="77777777" w:rsidR="00E7735C" w:rsidRDefault="00E7735C" w:rsidP="00E7735C">
      <w:pPr>
        <w:pStyle w:val="PL"/>
        <w:rPr>
          <w:rFonts w:eastAsia="DengXian"/>
        </w:rPr>
      </w:pPr>
      <w:r>
        <w:rPr>
          <w:rFonts w:eastAsia="DengXian"/>
        </w:rPr>
        <w:t xml:space="preserve">          items:</w:t>
      </w:r>
    </w:p>
    <w:p w14:paraId="4D3AA4FE" w14:textId="77777777" w:rsidR="00E7735C" w:rsidRDefault="00E7735C" w:rsidP="00E7735C">
      <w:pPr>
        <w:pStyle w:val="PL"/>
        <w:rPr>
          <w:rFonts w:eastAsia="DengXian"/>
        </w:rPr>
      </w:pPr>
      <w:r>
        <w:rPr>
          <w:rFonts w:eastAsia="DengXian"/>
        </w:rPr>
        <w:t xml:space="preserve">            $ref: '#/components/schemas/Operation'</w:t>
      </w:r>
    </w:p>
    <w:p w14:paraId="5DD88335" w14:textId="77777777" w:rsidR="00E7735C" w:rsidRDefault="00E7735C" w:rsidP="00E7735C">
      <w:pPr>
        <w:pStyle w:val="PL"/>
        <w:rPr>
          <w:rFonts w:eastAsia="DengXian"/>
        </w:rPr>
      </w:pPr>
      <w:r>
        <w:rPr>
          <w:rFonts w:eastAsia="DengXian"/>
        </w:rPr>
        <w:t xml:space="preserve">          minItems: 1</w:t>
      </w:r>
    </w:p>
    <w:p w14:paraId="562E6769" w14:textId="77777777" w:rsidR="00E7735C" w:rsidRDefault="00E7735C" w:rsidP="00E7735C">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D421B35" w14:textId="77777777" w:rsidR="00E7735C" w:rsidRDefault="00E7735C" w:rsidP="00E7735C">
      <w:pPr>
        <w:pStyle w:val="PL"/>
        <w:rPr>
          <w:rFonts w:eastAsia="DengXian"/>
        </w:rPr>
      </w:pPr>
      <w:r>
        <w:rPr>
          <w:rFonts w:eastAsia="DengXian"/>
        </w:rPr>
        <w:t xml:space="preserve">        description:</w:t>
      </w:r>
    </w:p>
    <w:p w14:paraId="7C1AA7F4" w14:textId="77777777" w:rsidR="00E7735C" w:rsidRDefault="00E7735C" w:rsidP="00E7735C">
      <w:pPr>
        <w:pStyle w:val="PL"/>
        <w:rPr>
          <w:rFonts w:eastAsia="DengXian"/>
        </w:rPr>
      </w:pPr>
      <w:r>
        <w:rPr>
          <w:rFonts w:eastAsia="DengXian"/>
        </w:rPr>
        <w:t xml:space="preserve">          type: string</w:t>
      </w:r>
    </w:p>
    <w:p w14:paraId="25AA2478" w14:textId="77777777" w:rsidR="00E7735C" w:rsidRDefault="00E7735C" w:rsidP="00E7735C">
      <w:pPr>
        <w:pStyle w:val="PL"/>
        <w:rPr>
          <w:rFonts w:eastAsia="DengXian"/>
        </w:rPr>
      </w:pPr>
      <w:r>
        <w:rPr>
          <w:rFonts w:eastAsia="DengXian"/>
        </w:rPr>
        <w:t xml:space="preserve">          description: Text description of the custom operation</w:t>
      </w:r>
    </w:p>
    <w:p w14:paraId="0B45C792" w14:textId="77777777" w:rsidR="00E7735C" w:rsidRDefault="00E7735C" w:rsidP="00E7735C">
      <w:pPr>
        <w:pStyle w:val="PL"/>
        <w:rPr>
          <w:rFonts w:eastAsia="DengXian"/>
        </w:rPr>
      </w:pPr>
      <w:r>
        <w:rPr>
          <w:rFonts w:eastAsia="DengXian"/>
        </w:rPr>
        <w:t xml:space="preserve">      required:</w:t>
      </w:r>
    </w:p>
    <w:p w14:paraId="0F05D374" w14:textId="77777777" w:rsidR="00E7735C" w:rsidRDefault="00E7735C" w:rsidP="00E7735C">
      <w:pPr>
        <w:pStyle w:val="PL"/>
        <w:rPr>
          <w:rFonts w:eastAsia="DengXian"/>
        </w:rPr>
      </w:pPr>
      <w:r>
        <w:rPr>
          <w:rFonts w:eastAsia="DengXian"/>
        </w:rPr>
        <w:t xml:space="preserve">        - commType</w:t>
      </w:r>
    </w:p>
    <w:p w14:paraId="6D8DD172" w14:textId="77777777" w:rsidR="00E7735C" w:rsidRDefault="00E7735C" w:rsidP="00E7735C">
      <w:pPr>
        <w:pStyle w:val="PL"/>
        <w:rPr>
          <w:rFonts w:eastAsia="DengXian"/>
        </w:rPr>
      </w:pPr>
      <w:r>
        <w:rPr>
          <w:rFonts w:eastAsia="DengXian"/>
        </w:rPr>
        <w:t xml:space="preserve">        - custOpName</w:t>
      </w:r>
    </w:p>
    <w:p w14:paraId="74A8E71D" w14:textId="77777777" w:rsidR="00E7735C" w:rsidRDefault="00E7735C" w:rsidP="00E7735C">
      <w:pPr>
        <w:pStyle w:val="PL"/>
        <w:rPr>
          <w:rFonts w:eastAsia="DengXian"/>
        </w:rPr>
      </w:pPr>
      <w:r>
        <w:rPr>
          <w:rFonts w:eastAsia="DengXian"/>
        </w:rPr>
        <w:t xml:space="preserve">    Version:</w:t>
      </w:r>
    </w:p>
    <w:p w14:paraId="0EB74889" w14:textId="77777777" w:rsidR="00E7735C" w:rsidRDefault="00E7735C" w:rsidP="00E7735C">
      <w:pPr>
        <w:pStyle w:val="PL"/>
        <w:rPr>
          <w:rFonts w:eastAsia="DengXian"/>
        </w:rPr>
      </w:pPr>
      <w:r>
        <w:rPr>
          <w:rFonts w:eastAsia="DengXian"/>
        </w:rPr>
        <w:t xml:space="preserve">      type: object</w:t>
      </w:r>
    </w:p>
    <w:p w14:paraId="28667322" w14:textId="77777777" w:rsidR="00E7735C" w:rsidRDefault="00E7735C" w:rsidP="00E7735C">
      <w:pPr>
        <w:pStyle w:val="PL"/>
        <w:rPr>
          <w:rFonts w:eastAsia="DengXian"/>
        </w:rPr>
      </w:pPr>
      <w:r>
        <w:rPr>
          <w:rFonts w:eastAsia="DengXian"/>
        </w:rPr>
        <w:t xml:space="preserve">      properties:</w:t>
      </w:r>
    </w:p>
    <w:p w14:paraId="7D5B9E23" w14:textId="77777777" w:rsidR="00E7735C" w:rsidRDefault="00E7735C" w:rsidP="00E7735C">
      <w:pPr>
        <w:pStyle w:val="PL"/>
        <w:rPr>
          <w:rFonts w:eastAsia="DengXian"/>
        </w:rPr>
      </w:pPr>
      <w:r>
        <w:rPr>
          <w:rFonts w:eastAsia="DengXian"/>
        </w:rPr>
        <w:t xml:space="preserve">        apiVersion:</w:t>
      </w:r>
    </w:p>
    <w:p w14:paraId="3ECEAD29" w14:textId="77777777" w:rsidR="00E7735C" w:rsidRDefault="00E7735C" w:rsidP="00E7735C">
      <w:pPr>
        <w:pStyle w:val="PL"/>
        <w:rPr>
          <w:rFonts w:eastAsia="DengXian"/>
        </w:rPr>
      </w:pPr>
      <w:r>
        <w:rPr>
          <w:rFonts w:eastAsia="DengXian"/>
        </w:rPr>
        <w:t xml:space="preserve">          type: string</w:t>
      </w:r>
    </w:p>
    <w:p w14:paraId="19D5CEE5" w14:textId="77777777" w:rsidR="00E7735C" w:rsidRDefault="00E7735C" w:rsidP="00E7735C">
      <w:pPr>
        <w:pStyle w:val="PL"/>
        <w:rPr>
          <w:rFonts w:eastAsia="DengXian"/>
        </w:rPr>
      </w:pPr>
      <w:r>
        <w:rPr>
          <w:rFonts w:eastAsia="DengXian"/>
        </w:rPr>
        <w:t xml:space="preserve">          description: </w:t>
      </w:r>
      <w:r>
        <w:rPr>
          <w:rFonts w:eastAsia="DengXian" w:cs="Arial"/>
          <w:szCs w:val="18"/>
        </w:rPr>
        <w:t>API major version in URI (e.g. v1)</w:t>
      </w:r>
    </w:p>
    <w:p w14:paraId="3A6EE83B" w14:textId="77777777" w:rsidR="00E7735C" w:rsidRDefault="00E7735C" w:rsidP="00E7735C">
      <w:pPr>
        <w:pStyle w:val="PL"/>
        <w:rPr>
          <w:rFonts w:eastAsia="DengXian"/>
        </w:rPr>
      </w:pPr>
      <w:r>
        <w:rPr>
          <w:rFonts w:eastAsia="DengXian"/>
        </w:rPr>
        <w:t xml:space="preserve">        expiry:</w:t>
      </w:r>
    </w:p>
    <w:p w14:paraId="4BCFEC62" w14:textId="77777777" w:rsidR="00E7735C" w:rsidRDefault="00E7735C" w:rsidP="00E7735C">
      <w:pPr>
        <w:pStyle w:val="PL"/>
        <w:rPr>
          <w:rFonts w:eastAsia="DengXian"/>
          <w:lang w:val="en-US"/>
        </w:rPr>
      </w:pPr>
      <w:r>
        <w:rPr>
          <w:rFonts w:eastAsia="DengXian"/>
        </w:rPr>
        <w:t xml:space="preserve">          </w:t>
      </w:r>
      <w:r>
        <w:rPr>
          <w:rFonts w:eastAsia="DengXian"/>
          <w:lang w:val="en-US"/>
        </w:rPr>
        <w:t>$ref: 'TS29571_CommonData.yaml#/components/schemas/DateTime'</w:t>
      </w:r>
    </w:p>
    <w:p w14:paraId="02AC5A5A" w14:textId="77777777" w:rsidR="00E7735C" w:rsidRDefault="00E7735C" w:rsidP="00E7735C">
      <w:pPr>
        <w:pStyle w:val="PL"/>
        <w:rPr>
          <w:rFonts w:eastAsia="DengXian"/>
        </w:rPr>
      </w:pPr>
      <w:r>
        <w:rPr>
          <w:rFonts w:eastAsia="DengXian"/>
        </w:rPr>
        <w:t xml:space="preserve">        resources:</w:t>
      </w:r>
    </w:p>
    <w:p w14:paraId="2912CDA4" w14:textId="77777777" w:rsidR="00E7735C" w:rsidRDefault="00E7735C" w:rsidP="00E7735C">
      <w:pPr>
        <w:pStyle w:val="PL"/>
        <w:rPr>
          <w:rFonts w:eastAsia="DengXian"/>
        </w:rPr>
      </w:pPr>
      <w:r>
        <w:rPr>
          <w:rFonts w:eastAsia="DengXian"/>
        </w:rPr>
        <w:t xml:space="preserve">          type: array</w:t>
      </w:r>
    </w:p>
    <w:p w14:paraId="5167E718" w14:textId="77777777" w:rsidR="00E7735C" w:rsidRDefault="00E7735C" w:rsidP="00E7735C">
      <w:pPr>
        <w:pStyle w:val="PL"/>
        <w:rPr>
          <w:rFonts w:eastAsia="DengXian"/>
        </w:rPr>
      </w:pPr>
      <w:r>
        <w:rPr>
          <w:rFonts w:eastAsia="DengXian"/>
        </w:rPr>
        <w:t xml:space="preserve">          items:</w:t>
      </w:r>
    </w:p>
    <w:p w14:paraId="1A195E62" w14:textId="77777777" w:rsidR="00E7735C" w:rsidRDefault="00E7735C" w:rsidP="00E7735C">
      <w:pPr>
        <w:pStyle w:val="PL"/>
        <w:rPr>
          <w:rFonts w:eastAsia="DengXian"/>
        </w:rPr>
      </w:pPr>
      <w:r>
        <w:rPr>
          <w:rFonts w:eastAsia="DengXian"/>
        </w:rPr>
        <w:t xml:space="preserve">            $ref: '#/components/schemas/Resource'</w:t>
      </w:r>
    </w:p>
    <w:p w14:paraId="5A46A732" w14:textId="77777777" w:rsidR="00E7735C" w:rsidRDefault="00E7735C" w:rsidP="00E7735C">
      <w:pPr>
        <w:pStyle w:val="PL"/>
        <w:rPr>
          <w:rFonts w:eastAsia="DengXian"/>
        </w:rPr>
      </w:pPr>
      <w:r>
        <w:rPr>
          <w:rFonts w:eastAsia="DengXian"/>
        </w:rPr>
        <w:t xml:space="preserve">          minItems: 1</w:t>
      </w:r>
    </w:p>
    <w:p w14:paraId="638921F2" w14:textId="77777777" w:rsidR="00E7735C" w:rsidRDefault="00E7735C" w:rsidP="00E7735C">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EE839A0" w14:textId="77777777" w:rsidR="00E7735C" w:rsidRDefault="00E7735C" w:rsidP="00E7735C">
      <w:pPr>
        <w:pStyle w:val="PL"/>
        <w:rPr>
          <w:rFonts w:eastAsia="DengXian"/>
        </w:rPr>
      </w:pPr>
      <w:r>
        <w:rPr>
          <w:rFonts w:eastAsia="DengXian"/>
        </w:rPr>
        <w:t xml:space="preserve">        custOperations:</w:t>
      </w:r>
    </w:p>
    <w:p w14:paraId="4DF77A81" w14:textId="77777777" w:rsidR="00E7735C" w:rsidRDefault="00E7735C" w:rsidP="00E7735C">
      <w:pPr>
        <w:pStyle w:val="PL"/>
        <w:rPr>
          <w:rFonts w:eastAsia="DengXian"/>
        </w:rPr>
      </w:pPr>
      <w:r>
        <w:rPr>
          <w:rFonts w:eastAsia="DengXian"/>
        </w:rPr>
        <w:t xml:space="preserve">          type: array</w:t>
      </w:r>
    </w:p>
    <w:p w14:paraId="2A23765D" w14:textId="77777777" w:rsidR="00E7735C" w:rsidRDefault="00E7735C" w:rsidP="00E7735C">
      <w:pPr>
        <w:pStyle w:val="PL"/>
        <w:rPr>
          <w:rFonts w:eastAsia="DengXian"/>
        </w:rPr>
      </w:pPr>
      <w:r>
        <w:rPr>
          <w:rFonts w:eastAsia="DengXian"/>
        </w:rPr>
        <w:t xml:space="preserve">          items:</w:t>
      </w:r>
    </w:p>
    <w:p w14:paraId="2D809CE9" w14:textId="77777777" w:rsidR="00E7735C" w:rsidRDefault="00E7735C" w:rsidP="00E7735C">
      <w:pPr>
        <w:pStyle w:val="PL"/>
        <w:rPr>
          <w:rFonts w:eastAsia="DengXian"/>
        </w:rPr>
      </w:pPr>
      <w:r>
        <w:rPr>
          <w:rFonts w:eastAsia="DengXian"/>
        </w:rPr>
        <w:t xml:space="preserve">            $ref: '#/components/schemas/CustomOperation'</w:t>
      </w:r>
    </w:p>
    <w:p w14:paraId="3A10694B" w14:textId="77777777" w:rsidR="00E7735C" w:rsidRDefault="00E7735C" w:rsidP="00E7735C">
      <w:pPr>
        <w:pStyle w:val="PL"/>
        <w:rPr>
          <w:rFonts w:eastAsia="DengXian"/>
        </w:rPr>
      </w:pPr>
      <w:r>
        <w:rPr>
          <w:rFonts w:eastAsia="DengXian"/>
        </w:rPr>
        <w:t xml:space="preserve">          minItems: 1</w:t>
      </w:r>
    </w:p>
    <w:p w14:paraId="22A42323" w14:textId="77777777" w:rsidR="00E7735C" w:rsidRDefault="00E7735C" w:rsidP="00E7735C">
      <w:pPr>
        <w:pStyle w:val="PL"/>
        <w:rPr>
          <w:rFonts w:eastAsia="DengXian"/>
        </w:rPr>
      </w:pPr>
      <w:r>
        <w:rPr>
          <w:rFonts w:eastAsia="DengXian"/>
        </w:rPr>
        <w:t xml:space="preserve">          description: </w:t>
      </w:r>
      <w:r>
        <w:rPr>
          <w:rFonts w:eastAsia="DengXian" w:cs="Arial"/>
          <w:szCs w:val="18"/>
        </w:rPr>
        <w:t>Custom operations without resource association.</w:t>
      </w:r>
    </w:p>
    <w:p w14:paraId="0DE4B4BC" w14:textId="77777777" w:rsidR="00E7735C" w:rsidRDefault="00E7735C" w:rsidP="00E7735C">
      <w:pPr>
        <w:pStyle w:val="PL"/>
        <w:rPr>
          <w:rFonts w:eastAsia="DengXian"/>
        </w:rPr>
      </w:pPr>
      <w:r>
        <w:rPr>
          <w:rFonts w:eastAsia="DengXian"/>
        </w:rPr>
        <w:t xml:space="preserve">      required:</w:t>
      </w:r>
    </w:p>
    <w:p w14:paraId="19F63A8F" w14:textId="77777777" w:rsidR="00E7735C" w:rsidRDefault="00E7735C" w:rsidP="00E7735C">
      <w:pPr>
        <w:pStyle w:val="PL"/>
        <w:rPr>
          <w:rFonts w:eastAsia="DengXian"/>
        </w:rPr>
      </w:pPr>
      <w:r>
        <w:rPr>
          <w:rFonts w:eastAsia="DengXian"/>
        </w:rPr>
        <w:t xml:space="preserve">        - apiVersion</w:t>
      </w:r>
    </w:p>
    <w:p w14:paraId="16314483" w14:textId="77777777" w:rsidR="00E7735C" w:rsidRDefault="00E7735C" w:rsidP="00E7735C">
      <w:pPr>
        <w:pStyle w:val="PL"/>
      </w:pPr>
      <w:r>
        <w:t xml:space="preserve">    ShareableInformation:</w:t>
      </w:r>
    </w:p>
    <w:p w14:paraId="7B1E10C8" w14:textId="77777777" w:rsidR="00E7735C" w:rsidRDefault="00E7735C" w:rsidP="00E7735C">
      <w:pPr>
        <w:pStyle w:val="PL"/>
      </w:pPr>
      <w:r>
        <w:t xml:space="preserve">      type: object</w:t>
      </w:r>
    </w:p>
    <w:p w14:paraId="4B76B587" w14:textId="77777777" w:rsidR="00E7735C" w:rsidRDefault="00E7735C" w:rsidP="00E7735C">
      <w:pPr>
        <w:pStyle w:val="PL"/>
      </w:pPr>
      <w:r>
        <w:t xml:space="preserve">      properties:</w:t>
      </w:r>
    </w:p>
    <w:p w14:paraId="241ED309" w14:textId="77777777" w:rsidR="00E7735C" w:rsidRDefault="00E7735C" w:rsidP="00E7735C">
      <w:pPr>
        <w:pStyle w:val="PL"/>
      </w:pPr>
      <w:r>
        <w:t xml:space="preserve">        isShareable:</w:t>
      </w:r>
    </w:p>
    <w:p w14:paraId="4D92D5B0" w14:textId="5D29C019" w:rsidR="00E7735C" w:rsidRDefault="00E7735C" w:rsidP="00E7735C">
      <w:pPr>
        <w:pStyle w:val="PL"/>
        <w:rPr>
          <w:ins w:id="34" w:author="Wenliang Xu CT3#109e" w:date="2020-03-31T20:47:00Z"/>
        </w:rPr>
      </w:pPr>
      <w:r>
        <w:t xml:space="preserve">          type: boolean</w:t>
      </w:r>
    </w:p>
    <w:p w14:paraId="25BB607E" w14:textId="052F6E7B" w:rsidR="00E7735C" w:rsidRDefault="00E7735C" w:rsidP="00E7735C">
      <w:pPr>
        <w:pStyle w:val="PL"/>
      </w:pPr>
      <w:ins w:id="35" w:author="Wenliang Xu CT3#109e" w:date="2020-03-31T20:47:00Z">
        <w:r>
          <w:t xml:space="preserve">          description: </w:t>
        </w:r>
        <w:r>
          <w:rPr>
            <w:rFonts w:cs="Arial"/>
            <w:szCs w:val="18"/>
          </w:rPr>
          <w:t>Set to "true" indicates that the service API and/or the service API category can be shared to the list of CAPIF provider domain information. Otherwise set to "false".</w:t>
        </w:r>
      </w:ins>
    </w:p>
    <w:p w14:paraId="151C9D7A" w14:textId="2060050F" w:rsidR="00E7735C" w:rsidRDefault="00E7735C" w:rsidP="00E7735C">
      <w:pPr>
        <w:pStyle w:val="PL"/>
      </w:pPr>
      <w:r>
        <w:t xml:space="preserve">        </w:t>
      </w:r>
      <w:del w:id="36" w:author="Wenliang Xu CT3#109e" w:date="2020-03-31T20:45:00Z">
        <w:r w:rsidDel="00E7735C">
          <w:delText>ccf</w:delText>
        </w:r>
      </w:del>
      <w:ins w:id="37" w:author="Wenliang Xu CT3#109e" w:date="2020-03-31T20:45:00Z">
        <w:r>
          <w:t>capif</w:t>
        </w:r>
      </w:ins>
      <w:r>
        <w:t>Prov</w:t>
      </w:r>
      <w:del w:id="38" w:author="Wenliang Xu CT3#109e" w:date="2020-03-31T20:45:00Z">
        <w:r w:rsidDel="00E7735C">
          <w:delText>ider</w:delText>
        </w:r>
      </w:del>
      <w:r>
        <w:t>Dom</w:t>
      </w:r>
      <w:del w:id="39" w:author="Wenliang Xu CT3#109e v2" w:date="2020-04-20T09:37:00Z">
        <w:r w:rsidDel="00FF158A">
          <w:delText>ain</w:delText>
        </w:r>
      </w:del>
      <w:r>
        <w:t>s:</w:t>
      </w:r>
    </w:p>
    <w:p w14:paraId="05D21150" w14:textId="77777777" w:rsidR="00E7735C" w:rsidRDefault="00E7735C" w:rsidP="00E7735C">
      <w:pPr>
        <w:pStyle w:val="PL"/>
        <w:rPr>
          <w:rFonts w:eastAsia="DengXian"/>
        </w:rPr>
      </w:pPr>
      <w:r>
        <w:rPr>
          <w:rFonts w:eastAsia="DengXian"/>
        </w:rPr>
        <w:t xml:space="preserve">          type: array</w:t>
      </w:r>
    </w:p>
    <w:p w14:paraId="66EEE22F" w14:textId="77777777" w:rsidR="00E7735C" w:rsidRDefault="00E7735C" w:rsidP="00E7735C">
      <w:pPr>
        <w:pStyle w:val="PL"/>
        <w:rPr>
          <w:rFonts w:eastAsia="DengXian"/>
        </w:rPr>
      </w:pPr>
      <w:r>
        <w:rPr>
          <w:rFonts w:eastAsia="DengXian"/>
        </w:rPr>
        <w:t xml:space="preserve">          items:</w:t>
      </w:r>
    </w:p>
    <w:p w14:paraId="756800C9" w14:textId="77777777" w:rsidR="00E7735C" w:rsidRDefault="00E7735C" w:rsidP="00E7735C">
      <w:pPr>
        <w:pStyle w:val="PL"/>
        <w:rPr>
          <w:rFonts w:eastAsia="DengXian"/>
        </w:rPr>
      </w:pPr>
      <w:r>
        <w:rPr>
          <w:rFonts w:eastAsia="DengXian"/>
        </w:rPr>
        <w:t xml:space="preserve">            type: string</w:t>
      </w:r>
    </w:p>
    <w:p w14:paraId="31F30573" w14:textId="1985589F" w:rsidR="00E7735C" w:rsidRDefault="00E7735C" w:rsidP="00E7735C">
      <w:pPr>
        <w:pStyle w:val="PL"/>
        <w:rPr>
          <w:ins w:id="40" w:author="Wenliang Xu CT3#109e" w:date="2020-03-31T20:46:00Z"/>
          <w:rFonts w:eastAsia="DengXian"/>
        </w:rPr>
      </w:pPr>
      <w:r>
        <w:rPr>
          <w:rFonts w:eastAsia="DengXian"/>
        </w:rPr>
        <w:t xml:space="preserve">          minItems: 1</w:t>
      </w:r>
    </w:p>
    <w:p w14:paraId="2BA58B87" w14:textId="56D8FB33" w:rsidR="00E7735C" w:rsidRDefault="00E7735C" w:rsidP="00E7735C">
      <w:pPr>
        <w:pStyle w:val="PL"/>
        <w:rPr>
          <w:rFonts w:eastAsia="DengXian"/>
        </w:rPr>
      </w:pPr>
      <w:ins w:id="41" w:author="Wenliang Xu CT3#109e" w:date="2020-03-31T20:46:00Z">
        <w:r>
          <w:rPr>
            <w:rFonts w:eastAsia="DengXian"/>
          </w:rPr>
          <w:t xml:space="preserve">          description: </w:t>
        </w:r>
        <w:r>
          <w:rPr>
            <w:rFonts w:cs="Arial"/>
            <w:szCs w:val="18"/>
          </w:rPr>
          <w:t>List of CAPIF provider domains to which the service API information to be shared.</w:t>
        </w:r>
      </w:ins>
    </w:p>
    <w:p w14:paraId="5324CBF1" w14:textId="77777777" w:rsidR="00E7735C" w:rsidRDefault="00E7735C" w:rsidP="00E7735C">
      <w:pPr>
        <w:pStyle w:val="PL"/>
        <w:rPr>
          <w:rFonts w:eastAsia="DengXian"/>
        </w:rPr>
      </w:pPr>
      <w:r>
        <w:rPr>
          <w:rFonts w:eastAsia="DengXian"/>
        </w:rPr>
        <w:t xml:space="preserve">      required:</w:t>
      </w:r>
    </w:p>
    <w:p w14:paraId="45B0BB1C" w14:textId="77777777" w:rsidR="00E7735C" w:rsidRDefault="00E7735C" w:rsidP="00E7735C">
      <w:pPr>
        <w:pStyle w:val="PL"/>
        <w:rPr>
          <w:rFonts w:eastAsia="DengXian"/>
        </w:rPr>
      </w:pPr>
      <w:r>
        <w:rPr>
          <w:rFonts w:eastAsia="DengXian"/>
        </w:rPr>
        <w:t xml:space="preserve">        - isShareable</w:t>
      </w:r>
    </w:p>
    <w:p w14:paraId="280703DB" w14:textId="77777777" w:rsidR="00E7735C" w:rsidRDefault="00E7735C" w:rsidP="00E7735C">
      <w:pPr>
        <w:pStyle w:val="PL"/>
      </w:pPr>
      <w:r>
        <w:t xml:space="preserve">    PublishedApiPath:</w:t>
      </w:r>
    </w:p>
    <w:p w14:paraId="302BA481" w14:textId="77777777" w:rsidR="00E7735C" w:rsidRDefault="00E7735C" w:rsidP="00E7735C">
      <w:pPr>
        <w:pStyle w:val="PL"/>
      </w:pPr>
      <w:r>
        <w:t xml:space="preserve">      type: object</w:t>
      </w:r>
    </w:p>
    <w:p w14:paraId="1552A855" w14:textId="77777777" w:rsidR="00E7735C" w:rsidRDefault="00E7735C" w:rsidP="00E7735C">
      <w:pPr>
        <w:pStyle w:val="PL"/>
      </w:pPr>
      <w:r>
        <w:t xml:space="preserve">      properties:</w:t>
      </w:r>
    </w:p>
    <w:p w14:paraId="1F107296" w14:textId="77777777" w:rsidR="00E7735C" w:rsidRDefault="00E7735C" w:rsidP="00E7735C">
      <w:pPr>
        <w:pStyle w:val="PL"/>
      </w:pPr>
      <w:r>
        <w:t xml:space="preserve">        ccfIds:</w:t>
      </w:r>
    </w:p>
    <w:p w14:paraId="5508B6B0" w14:textId="77777777" w:rsidR="00E7735C" w:rsidRDefault="00E7735C" w:rsidP="00E7735C">
      <w:pPr>
        <w:pStyle w:val="PL"/>
      </w:pPr>
      <w:r>
        <w:t xml:space="preserve">          type: array</w:t>
      </w:r>
    </w:p>
    <w:p w14:paraId="4A5561BE" w14:textId="77777777" w:rsidR="00E7735C" w:rsidRDefault="00E7735C" w:rsidP="00E7735C">
      <w:pPr>
        <w:pStyle w:val="PL"/>
      </w:pPr>
      <w:r>
        <w:t xml:space="preserve">          items:</w:t>
      </w:r>
    </w:p>
    <w:p w14:paraId="48938DC4" w14:textId="77777777" w:rsidR="00E7735C" w:rsidRDefault="00E7735C" w:rsidP="00E7735C">
      <w:pPr>
        <w:pStyle w:val="PL"/>
      </w:pPr>
      <w:r>
        <w:t xml:space="preserve">            type: string</w:t>
      </w:r>
    </w:p>
    <w:p w14:paraId="5FB26694" w14:textId="77777777" w:rsidR="00E7735C" w:rsidRDefault="00E7735C" w:rsidP="00E7735C">
      <w:pPr>
        <w:pStyle w:val="PL"/>
      </w:pPr>
      <w:r>
        <w:t xml:space="preserve">          minItems: 1</w:t>
      </w:r>
    </w:p>
    <w:p w14:paraId="5A161574" w14:textId="77777777" w:rsidR="00E7735C" w:rsidRDefault="00E7735C" w:rsidP="00E7735C">
      <w:pPr>
        <w:pStyle w:val="PL"/>
        <w:rPr>
          <w:rFonts w:eastAsia="DengXian"/>
        </w:rPr>
      </w:pPr>
      <w:r>
        <w:t xml:space="preserve">          description: </w:t>
      </w:r>
      <w:r>
        <w:rPr>
          <w:rFonts w:cs="Arial"/>
          <w:szCs w:val="18"/>
        </w:rPr>
        <w:t>A list of CCF identifiers where the service API is already published.</w:t>
      </w:r>
    </w:p>
    <w:p w14:paraId="1C41ED3E" w14:textId="77777777" w:rsidR="00E7735C" w:rsidRDefault="00E7735C" w:rsidP="00E7735C">
      <w:pPr>
        <w:pStyle w:val="PL"/>
      </w:pPr>
      <w:r>
        <w:t xml:space="preserve">    Protocol:</w:t>
      </w:r>
    </w:p>
    <w:p w14:paraId="28371ECB" w14:textId="77777777" w:rsidR="00E7735C" w:rsidRDefault="00E7735C" w:rsidP="00E7735C">
      <w:pPr>
        <w:pStyle w:val="PL"/>
      </w:pPr>
      <w:r>
        <w:t xml:space="preserve">      anyOf:</w:t>
      </w:r>
    </w:p>
    <w:p w14:paraId="65A51F38" w14:textId="77777777" w:rsidR="00E7735C" w:rsidRDefault="00E7735C" w:rsidP="00E7735C">
      <w:pPr>
        <w:pStyle w:val="PL"/>
      </w:pPr>
      <w:r>
        <w:t xml:space="preserve">      - type: string</w:t>
      </w:r>
    </w:p>
    <w:p w14:paraId="0AABA082" w14:textId="77777777" w:rsidR="00E7735C" w:rsidRDefault="00E7735C" w:rsidP="00E7735C">
      <w:pPr>
        <w:pStyle w:val="PL"/>
      </w:pPr>
      <w:r>
        <w:t xml:space="preserve">        enum:</w:t>
      </w:r>
    </w:p>
    <w:p w14:paraId="753943AF" w14:textId="77777777" w:rsidR="00E7735C" w:rsidRDefault="00E7735C" w:rsidP="00E7735C">
      <w:pPr>
        <w:pStyle w:val="PL"/>
      </w:pPr>
      <w:r>
        <w:t xml:space="preserve">          - HTTP_1_1</w:t>
      </w:r>
    </w:p>
    <w:p w14:paraId="30E69413" w14:textId="77777777" w:rsidR="00E7735C" w:rsidRDefault="00E7735C" w:rsidP="00E7735C">
      <w:pPr>
        <w:pStyle w:val="PL"/>
      </w:pPr>
      <w:r>
        <w:t xml:space="preserve">          - HTTP_2</w:t>
      </w:r>
    </w:p>
    <w:p w14:paraId="18CB6E5A" w14:textId="77777777" w:rsidR="00E7735C" w:rsidRDefault="00E7735C" w:rsidP="00E7735C">
      <w:pPr>
        <w:pStyle w:val="PL"/>
      </w:pPr>
      <w:r>
        <w:t xml:space="preserve">      - type: string</w:t>
      </w:r>
    </w:p>
    <w:p w14:paraId="4F55372E" w14:textId="77777777" w:rsidR="00E7735C" w:rsidRDefault="00E7735C" w:rsidP="00E7735C">
      <w:pPr>
        <w:pStyle w:val="PL"/>
      </w:pPr>
      <w:r>
        <w:t xml:space="preserve">        description: &gt;</w:t>
      </w:r>
    </w:p>
    <w:p w14:paraId="1332BA4D" w14:textId="77777777" w:rsidR="00E7735C" w:rsidRDefault="00E7735C" w:rsidP="00E7735C">
      <w:pPr>
        <w:pStyle w:val="PL"/>
      </w:pPr>
      <w:r>
        <w:t xml:space="preserve">          This string provides forward-compatibility with future</w:t>
      </w:r>
    </w:p>
    <w:p w14:paraId="1C21E69B" w14:textId="77777777" w:rsidR="00E7735C" w:rsidRDefault="00E7735C" w:rsidP="00E7735C">
      <w:pPr>
        <w:pStyle w:val="PL"/>
      </w:pPr>
      <w:r>
        <w:lastRenderedPageBreak/>
        <w:t xml:space="preserve">          extensions to the enumeration but is not used to encode</w:t>
      </w:r>
    </w:p>
    <w:p w14:paraId="5B98787C" w14:textId="77777777" w:rsidR="00E7735C" w:rsidRDefault="00E7735C" w:rsidP="00E7735C">
      <w:pPr>
        <w:pStyle w:val="PL"/>
      </w:pPr>
      <w:r>
        <w:t xml:space="preserve">          content defined in the present version of this API.</w:t>
      </w:r>
    </w:p>
    <w:p w14:paraId="03532563" w14:textId="77777777" w:rsidR="00E7735C" w:rsidRDefault="00E7735C" w:rsidP="00E7735C">
      <w:pPr>
        <w:pStyle w:val="PL"/>
      </w:pPr>
      <w:r>
        <w:t xml:space="preserve">      description: &gt;</w:t>
      </w:r>
    </w:p>
    <w:p w14:paraId="27CDEF81" w14:textId="77777777" w:rsidR="00E7735C" w:rsidRDefault="00E7735C" w:rsidP="00E7735C">
      <w:pPr>
        <w:pStyle w:val="PL"/>
      </w:pPr>
      <w:r>
        <w:t xml:space="preserve">        Possible values are</w:t>
      </w:r>
    </w:p>
    <w:p w14:paraId="2269E59C" w14:textId="77777777" w:rsidR="00E7735C" w:rsidRDefault="00E7735C" w:rsidP="00E7735C">
      <w:pPr>
        <w:pStyle w:val="PL"/>
      </w:pPr>
      <w:r>
        <w:t xml:space="preserve">        - HTTP_1_1: HTTP version 1.1</w:t>
      </w:r>
    </w:p>
    <w:p w14:paraId="539A4F90" w14:textId="77777777" w:rsidR="00E7735C" w:rsidRDefault="00E7735C" w:rsidP="00E7735C">
      <w:pPr>
        <w:pStyle w:val="PL"/>
      </w:pPr>
      <w:r>
        <w:t xml:space="preserve">        - HTTP_2: HTTP version 2</w:t>
      </w:r>
    </w:p>
    <w:p w14:paraId="61EB2280" w14:textId="77777777" w:rsidR="00E7735C" w:rsidRDefault="00E7735C" w:rsidP="00E7735C">
      <w:pPr>
        <w:pStyle w:val="PL"/>
      </w:pPr>
      <w:r>
        <w:t xml:space="preserve">    CommunicationType:</w:t>
      </w:r>
    </w:p>
    <w:p w14:paraId="14976484" w14:textId="77777777" w:rsidR="00E7735C" w:rsidRDefault="00E7735C" w:rsidP="00E7735C">
      <w:pPr>
        <w:pStyle w:val="PL"/>
      </w:pPr>
      <w:r>
        <w:t xml:space="preserve">      anyOf:</w:t>
      </w:r>
    </w:p>
    <w:p w14:paraId="0EF7D188" w14:textId="77777777" w:rsidR="00E7735C" w:rsidRDefault="00E7735C" w:rsidP="00E7735C">
      <w:pPr>
        <w:pStyle w:val="PL"/>
      </w:pPr>
      <w:r>
        <w:t xml:space="preserve">      - type: string</w:t>
      </w:r>
    </w:p>
    <w:p w14:paraId="542DFD03" w14:textId="77777777" w:rsidR="00E7735C" w:rsidRDefault="00E7735C" w:rsidP="00E7735C">
      <w:pPr>
        <w:pStyle w:val="PL"/>
      </w:pPr>
      <w:r>
        <w:t xml:space="preserve">        enum:</w:t>
      </w:r>
    </w:p>
    <w:p w14:paraId="0350352F" w14:textId="77777777" w:rsidR="00E7735C" w:rsidRDefault="00E7735C" w:rsidP="00E7735C">
      <w:pPr>
        <w:pStyle w:val="PL"/>
      </w:pPr>
      <w:r>
        <w:t xml:space="preserve">          - REQUEST_RESPONSE</w:t>
      </w:r>
    </w:p>
    <w:p w14:paraId="3714FE6D" w14:textId="77777777" w:rsidR="00E7735C" w:rsidRDefault="00E7735C" w:rsidP="00E7735C">
      <w:pPr>
        <w:pStyle w:val="PL"/>
      </w:pPr>
      <w:r>
        <w:t xml:space="preserve">          - SUBSCRIBE_NOTIFY</w:t>
      </w:r>
    </w:p>
    <w:p w14:paraId="3B7177D6" w14:textId="77777777" w:rsidR="00E7735C" w:rsidRDefault="00E7735C" w:rsidP="00E7735C">
      <w:pPr>
        <w:pStyle w:val="PL"/>
      </w:pPr>
      <w:r>
        <w:t xml:space="preserve">      - type: string</w:t>
      </w:r>
    </w:p>
    <w:p w14:paraId="0B0F2E3A" w14:textId="77777777" w:rsidR="00E7735C" w:rsidRDefault="00E7735C" w:rsidP="00E7735C">
      <w:pPr>
        <w:pStyle w:val="PL"/>
      </w:pPr>
      <w:r>
        <w:t xml:space="preserve">        description: &gt;</w:t>
      </w:r>
    </w:p>
    <w:p w14:paraId="606D269C" w14:textId="77777777" w:rsidR="00E7735C" w:rsidRDefault="00E7735C" w:rsidP="00E7735C">
      <w:pPr>
        <w:pStyle w:val="PL"/>
      </w:pPr>
      <w:r>
        <w:t xml:space="preserve">          This string provides forward-compatibility with future</w:t>
      </w:r>
    </w:p>
    <w:p w14:paraId="566F09B5" w14:textId="77777777" w:rsidR="00E7735C" w:rsidRDefault="00E7735C" w:rsidP="00E7735C">
      <w:pPr>
        <w:pStyle w:val="PL"/>
      </w:pPr>
      <w:r>
        <w:t xml:space="preserve">          extensions to the enumeration but is not used to encode</w:t>
      </w:r>
    </w:p>
    <w:p w14:paraId="7CD45930" w14:textId="77777777" w:rsidR="00E7735C" w:rsidRDefault="00E7735C" w:rsidP="00E7735C">
      <w:pPr>
        <w:pStyle w:val="PL"/>
      </w:pPr>
      <w:r>
        <w:t xml:space="preserve">          content defined in the present version of this API.</w:t>
      </w:r>
    </w:p>
    <w:p w14:paraId="796E90FA" w14:textId="77777777" w:rsidR="00E7735C" w:rsidRDefault="00E7735C" w:rsidP="00E7735C">
      <w:pPr>
        <w:pStyle w:val="PL"/>
      </w:pPr>
      <w:r>
        <w:t xml:space="preserve">      description: &gt;</w:t>
      </w:r>
    </w:p>
    <w:p w14:paraId="21BCC17B" w14:textId="77777777" w:rsidR="00E7735C" w:rsidRDefault="00E7735C" w:rsidP="00E7735C">
      <w:pPr>
        <w:pStyle w:val="PL"/>
      </w:pPr>
      <w:r>
        <w:t xml:space="preserve">        Possible values are</w:t>
      </w:r>
    </w:p>
    <w:p w14:paraId="61574C7F" w14:textId="77777777" w:rsidR="00E7735C" w:rsidRDefault="00E7735C" w:rsidP="00E7735C">
      <w:pPr>
        <w:pStyle w:val="PL"/>
      </w:pPr>
      <w:r>
        <w:t xml:space="preserve">        - REQUEST_RESPONSE: The communication is of the type request-response</w:t>
      </w:r>
    </w:p>
    <w:p w14:paraId="6D1E828B" w14:textId="77777777" w:rsidR="00E7735C" w:rsidRDefault="00E7735C" w:rsidP="00E7735C">
      <w:pPr>
        <w:pStyle w:val="PL"/>
      </w:pPr>
      <w:r>
        <w:t xml:space="preserve">        - SUBSCRIBE_NOTIFY: The communication is of the type subscribe-notify</w:t>
      </w:r>
    </w:p>
    <w:p w14:paraId="4683099A" w14:textId="77777777" w:rsidR="00E7735C" w:rsidRDefault="00E7735C" w:rsidP="00E7735C">
      <w:pPr>
        <w:pStyle w:val="PL"/>
      </w:pPr>
      <w:r>
        <w:t xml:space="preserve">    DataFormat:</w:t>
      </w:r>
    </w:p>
    <w:p w14:paraId="2C144392" w14:textId="77777777" w:rsidR="00E7735C" w:rsidRDefault="00E7735C" w:rsidP="00E7735C">
      <w:pPr>
        <w:pStyle w:val="PL"/>
      </w:pPr>
      <w:r>
        <w:t xml:space="preserve">      anyOf:</w:t>
      </w:r>
    </w:p>
    <w:p w14:paraId="2070FDBA" w14:textId="77777777" w:rsidR="00E7735C" w:rsidRDefault="00E7735C" w:rsidP="00E7735C">
      <w:pPr>
        <w:pStyle w:val="PL"/>
      </w:pPr>
      <w:r>
        <w:t xml:space="preserve">      - type: string</w:t>
      </w:r>
    </w:p>
    <w:p w14:paraId="29C27933" w14:textId="77777777" w:rsidR="00E7735C" w:rsidRDefault="00E7735C" w:rsidP="00E7735C">
      <w:pPr>
        <w:pStyle w:val="PL"/>
      </w:pPr>
      <w:r>
        <w:t xml:space="preserve">        enum:</w:t>
      </w:r>
    </w:p>
    <w:p w14:paraId="24B06EF3" w14:textId="77777777" w:rsidR="00E7735C" w:rsidRDefault="00E7735C" w:rsidP="00E7735C">
      <w:pPr>
        <w:pStyle w:val="PL"/>
      </w:pPr>
      <w:r>
        <w:t xml:space="preserve">          - JSON</w:t>
      </w:r>
    </w:p>
    <w:p w14:paraId="1F9D1674" w14:textId="77777777" w:rsidR="00E7735C" w:rsidRDefault="00E7735C" w:rsidP="00E7735C">
      <w:pPr>
        <w:pStyle w:val="PL"/>
      </w:pPr>
      <w:r>
        <w:t xml:space="preserve">      - type: string</w:t>
      </w:r>
    </w:p>
    <w:p w14:paraId="68732021" w14:textId="77777777" w:rsidR="00E7735C" w:rsidRDefault="00E7735C" w:rsidP="00E7735C">
      <w:pPr>
        <w:pStyle w:val="PL"/>
      </w:pPr>
      <w:r>
        <w:t xml:space="preserve">        description: &gt;</w:t>
      </w:r>
    </w:p>
    <w:p w14:paraId="23A4707A" w14:textId="77777777" w:rsidR="00E7735C" w:rsidRDefault="00E7735C" w:rsidP="00E7735C">
      <w:pPr>
        <w:pStyle w:val="PL"/>
      </w:pPr>
      <w:r>
        <w:t xml:space="preserve">          This string provides forward-compatibility with future</w:t>
      </w:r>
    </w:p>
    <w:p w14:paraId="767BADAB" w14:textId="77777777" w:rsidR="00E7735C" w:rsidRDefault="00E7735C" w:rsidP="00E7735C">
      <w:pPr>
        <w:pStyle w:val="PL"/>
      </w:pPr>
      <w:r>
        <w:t xml:space="preserve">          extensions to the enumeration but is not used to encode</w:t>
      </w:r>
    </w:p>
    <w:p w14:paraId="01C25F8D" w14:textId="77777777" w:rsidR="00E7735C" w:rsidRDefault="00E7735C" w:rsidP="00E7735C">
      <w:pPr>
        <w:pStyle w:val="PL"/>
      </w:pPr>
      <w:r>
        <w:t xml:space="preserve">          content defined in the present version of this API.</w:t>
      </w:r>
    </w:p>
    <w:p w14:paraId="18D86364" w14:textId="77777777" w:rsidR="00E7735C" w:rsidRDefault="00E7735C" w:rsidP="00E7735C">
      <w:pPr>
        <w:pStyle w:val="PL"/>
      </w:pPr>
      <w:r>
        <w:t xml:space="preserve">      description: &gt;</w:t>
      </w:r>
    </w:p>
    <w:p w14:paraId="4069AB87" w14:textId="77777777" w:rsidR="00E7735C" w:rsidRDefault="00E7735C" w:rsidP="00E7735C">
      <w:pPr>
        <w:pStyle w:val="PL"/>
      </w:pPr>
      <w:r>
        <w:t xml:space="preserve">        Possible values are</w:t>
      </w:r>
    </w:p>
    <w:p w14:paraId="30E62D5D" w14:textId="77777777" w:rsidR="00E7735C" w:rsidRDefault="00E7735C" w:rsidP="00E7735C">
      <w:pPr>
        <w:pStyle w:val="PL"/>
      </w:pPr>
      <w:r>
        <w:t xml:space="preserve">        - JSON: JavaScript Object Notation</w:t>
      </w:r>
    </w:p>
    <w:p w14:paraId="09672207" w14:textId="77777777" w:rsidR="00E7735C" w:rsidRDefault="00E7735C" w:rsidP="00E7735C">
      <w:pPr>
        <w:pStyle w:val="PL"/>
      </w:pPr>
      <w:r>
        <w:t xml:space="preserve">    SecurityMethod:</w:t>
      </w:r>
    </w:p>
    <w:p w14:paraId="549126D5" w14:textId="77777777" w:rsidR="00E7735C" w:rsidRDefault="00E7735C" w:rsidP="00E7735C">
      <w:pPr>
        <w:pStyle w:val="PL"/>
      </w:pPr>
      <w:r>
        <w:t xml:space="preserve">      anyOf:</w:t>
      </w:r>
    </w:p>
    <w:p w14:paraId="5F8B8D5F" w14:textId="77777777" w:rsidR="00E7735C" w:rsidRDefault="00E7735C" w:rsidP="00E7735C">
      <w:pPr>
        <w:pStyle w:val="PL"/>
      </w:pPr>
      <w:r>
        <w:t xml:space="preserve">      - type: string</w:t>
      </w:r>
    </w:p>
    <w:p w14:paraId="07BB671B" w14:textId="77777777" w:rsidR="00E7735C" w:rsidRDefault="00E7735C" w:rsidP="00E7735C">
      <w:pPr>
        <w:pStyle w:val="PL"/>
      </w:pPr>
      <w:r>
        <w:t xml:space="preserve">        enum:</w:t>
      </w:r>
    </w:p>
    <w:p w14:paraId="3B6F385F" w14:textId="77777777" w:rsidR="00E7735C" w:rsidRDefault="00E7735C" w:rsidP="00E7735C">
      <w:pPr>
        <w:pStyle w:val="PL"/>
      </w:pPr>
      <w:r>
        <w:t xml:space="preserve">          - PSK</w:t>
      </w:r>
    </w:p>
    <w:p w14:paraId="34D26BE1" w14:textId="77777777" w:rsidR="00E7735C" w:rsidRDefault="00E7735C" w:rsidP="00E7735C">
      <w:pPr>
        <w:pStyle w:val="PL"/>
      </w:pPr>
      <w:r>
        <w:t xml:space="preserve">          - PKI</w:t>
      </w:r>
    </w:p>
    <w:p w14:paraId="078168A4" w14:textId="77777777" w:rsidR="00E7735C" w:rsidRDefault="00E7735C" w:rsidP="00E7735C">
      <w:pPr>
        <w:pStyle w:val="PL"/>
      </w:pPr>
      <w:r>
        <w:t xml:space="preserve">          - OAUTH</w:t>
      </w:r>
    </w:p>
    <w:p w14:paraId="0A97FD26" w14:textId="77777777" w:rsidR="00E7735C" w:rsidRDefault="00E7735C" w:rsidP="00E7735C">
      <w:pPr>
        <w:pStyle w:val="PL"/>
      </w:pPr>
      <w:r>
        <w:t xml:space="preserve">      - type: string</w:t>
      </w:r>
    </w:p>
    <w:p w14:paraId="03D75CAC" w14:textId="77777777" w:rsidR="00E7735C" w:rsidRDefault="00E7735C" w:rsidP="00E7735C">
      <w:pPr>
        <w:pStyle w:val="PL"/>
      </w:pPr>
      <w:r>
        <w:t xml:space="preserve">        description: &gt;</w:t>
      </w:r>
    </w:p>
    <w:p w14:paraId="780AD8FF" w14:textId="77777777" w:rsidR="00E7735C" w:rsidRDefault="00E7735C" w:rsidP="00E7735C">
      <w:pPr>
        <w:pStyle w:val="PL"/>
      </w:pPr>
      <w:r>
        <w:t xml:space="preserve">          This string provides forward-compatibility with future</w:t>
      </w:r>
    </w:p>
    <w:p w14:paraId="53339669" w14:textId="77777777" w:rsidR="00E7735C" w:rsidRDefault="00E7735C" w:rsidP="00E7735C">
      <w:pPr>
        <w:pStyle w:val="PL"/>
      </w:pPr>
      <w:r>
        <w:t xml:space="preserve">          extensions to the enumeration but is not used to encode</w:t>
      </w:r>
    </w:p>
    <w:p w14:paraId="7D1E2A02" w14:textId="77777777" w:rsidR="00E7735C" w:rsidRDefault="00E7735C" w:rsidP="00E7735C">
      <w:pPr>
        <w:pStyle w:val="PL"/>
      </w:pPr>
      <w:r>
        <w:t xml:space="preserve">          content defined in the present version of this API.</w:t>
      </w:r>
    </w:p>
    <w:p w14:paraId="093E9633" w14:textId="77777777" w:rsidR="00E7735C" w:rsidRDefault="00E7735C" w:rsidP="00E7735C">
      <w:pPr>
        <w:pStyle w:val="PL"/>
      </w:pPr>
      <w:r>
        <w:t xml:space="preserve">      description: &gt;</w:t>
      </w:r>
    </w:p>
    <w:p w14:paraId="4114E597" w14:textId="77777777" w:rsidR="00E7735C" w:rsidRDefault="00E7735C" w:rsidP="00E7735C">
      <w:pPr>
        <w:pStyle w:val="PL"/>
      </w:pPr>
      <w:r>
        <w:t xml:space="preserve">        Possible values are</w:t>
      </w:r>
    </w:p>
    <w:p w14:paraId="59B89B22" w14:textId="77777777" w:rsidR="00E7735C" w:rsidRDefault="00E7735C" w:rsidP="00E7735C">
      <w:pPr>
        <w:pStyle w:val="PL"/>
      </w:pPr>
      <w:r>
        <w:t xml:space="preserve">        - PSK: Security method 1 (Using TLS-PSK) as described in 3GPP TS 33.122</w:t>
      </w:r>
    </w:p>
    <w:p w14:paraId="1A2459EB" w14:textId="77777777" w:rsidR="00E7735C" w:rsidRDefault="00E7735C" w:rsidP="00E7735C">
      <w:pPr>
        <w:pStyle w:val="PL"/>
      </w:pPr>
      <w:r>
        <w:t xml:space="preserve">        - PKI: Security method 2 </w:t>
      </w:r>
      <w:r>
        <w:rPr>
          <w:lang w:eastAsia="zh-CN"/>
        </w:rPr>
        <w:t xml:space="preserve">(Using PKI) </w:t>
      </w:r>
      <w:r>
        <w:t>as described in 3GPP TS 33.122</w:t>
      </w:r>
    </w:p>
    <w:p w14:paraId="7F9A5BCB" w14:textId="77777777" w:rsidR="00E7735C" w:rsidRDefault="00E7735C" w:rsidP="00E7735C">
      <w:pPr>
        <w:pStyle w:val="PL"/>
      </w:pPr>
      <w:r>
        <w:t xml:space="preserve">        - OAUTH: Security method 3 </w:t>
      </w:r>
      <w:r>
        <w:rPr>
          <w:lang w:eastAsia="zh-CN"/>
        </w:rPr>
        <w:t xml:space="preserve">(TLS with OAuth token) </w:t>
      </w:r>
      <w:r>
        <w:t>as described in 3GPP TS 33.122</w:t>
      </w:r>
    </w:p>
    <w:p w14:paraId="5FC06944" w14:textId="77777777" w:rsidR="00E7735C" w:rsidRDefault="00E7735C" w:rsidP="00E7735C">
      <w:pPr>
        <w:pStyle w:val="PL"/>
        <w:rPr>
          <w:rFonts w:eastAsia="DengXian"/>
        </w:rPr>
      </w:pPr>
      <w:r>
        <w:rPr>
          <w:rFonts w:eastAsia="DengXian"/>
        </w:rPr>
        <w:t xml:space="preserve">    Operation:</w:t>
      </w:r>
    </w:p>
    <w:p w14:paraId="73932C8B" w14:textId="77777777" w:rsidR="00E7735C" w:rsidRDefault="00E7735C" w:rsidP="00E7735C">
      <w:pPr>
        <w:pStyle w:val="PL"/>
        <w:rPr>
          <w:rFonts w:eastAsia="DengXian"/>
        </w:rPr>
      </w:pPr>
      <w:r>
        <w:rPr>
          <w:rFonts w:eastAsia="DengXian"/>
        </w:rPr>
        <w:t xml:space="preserve">      anyOf:</w:t>
      </w:r>
    </w:p>
    <w:p w14:paraId="7020BE57" w14:textId="77777777" w:rsidR="00E7735C" w:rsidRDefault="00E7735C" w:rsidP="00E7735C">
      <w:pPr>
        <w:pStyle w:val="PL"/>
        <w:rPr>
          <w:rFonts w:eastAsia="DengXian"/>
        </w:rPr>
      </w:pPr>
      <w:r>
        <w:rPr>
          <w:rFonts w:eastAsia="DengXian"/>
        </w:rPr>
        <w:t xml:space="preserve">      - type: string</w:t>
      </w:r>
    </w:p>
    <w:p w14:paraId="3332F489" w14:textId="77777777" w:rsidR="00E7735C" w:rsidRDefault="00E7735C" w:rsidP="00E7735C">
      <w:pPr>
        <w:pStyle w:val="PL"/>
        <w:rPr>
          <w:rFonts w:eastAsia="DengXian"/>
        </w:rPr>
      </w:pPr>
      <w:r>
        <w:rPr>
          <w:rFonts w:eastAsia="DengXian"/>
        </w:rPr>
        <w:t xml:space="preserve">        enum:</w:t>
      </w:r>
    </w:p>
    <w:p w14:paraId="44DBF905" w14:textId="77777777" w:rsidR="00E7735C" w:rsidRDefault="00E7735C" w:rsidP="00E7735C">
      <w:pPr>
        <w:pStyle w:val="PL"/>
        <w:rPr>
          <w:rFonts w:eastAsia="DengXian"/>
        </w:rPr>
      </w:pPr>
      <w:r>
        <w:rPr>
          <w:rFonts w:eastAsia="DengXian"/>
        </w:rPr>
        <w:t xml:space="preserve">          - GET</w:t>
      </w:r>
    </w:p>
    <w:p w14:paraId="45ED1912" w14:textId="77777777" w:rsidR="00E7735C" w:rsidRDefault="00E7735C" w:rsidP="00E7735C">
      <w:pPr>
        <w:pStyle w:val="PL"/>
        <w:rPr>
          <w:rFonts w:eastAsia="DengXian"/>
        </w:rPr>
      </w:pPr>
      <w:r>
        <w:rPr>
          <w:rFonts w:eastAsia="DengXian"/>
        </w:rPr>
        <w:t xml:space="preserve">          - POST</w:t>
      </w:r>
    </w:p>
    <w:p w14:paraId="33E7A2BA" w14:textId="77777777" w:rsidR="00E7735C" w:rsidRDefault="00E7735C" w:rsidP="00E7735C">
      <w:pPr>
        <w:pStyle w:val="PL"/>
        <w:rPr>
          <w:rFonts w:eastAsia="DengXian"/>
        </w:rPr>
      </w:pPr>
      <w:r>
        <w:rPr>
          <w:rFonts w:eastAsia="DengXian"/>
        </w:rPr>
        <w:t xml:space="preserve">          - PUT</w:t>
      </w:r>
    </w:p>
    <w:p w14:paraId="585A9595" w14:textId="77777777" w:rsidR="00E7735C" w:rsidRDefault="00E7735C" w:rsidP="00E7735C">
      <w:pPr>
        <w:pStyle w:val="PL"/>
        <w:rPr>
          <w:rFonts w:eastAsia="DengXian"/>
        </w:rPr>
      </w:pPr>
      <w:r>
        <w:rPr>
          <w:rFonts w:eastAsia="DengXian"/>
        </w:rPr>
        <w:t xml:space="preserve">          - PATCH</w:t>
      </w:r>
    </w:p>
    <w:p w14:paraId="26295111" w14:textId="77777777" w:rsidR="00E7735C" w:rsidRDefault="00E7735C" w:rsidP="00E7735C">
      <w:pPr>
        <w:pStyle w:val="PL"/>
        <w:rPr>
          <w:rFonts w:eastAsia="DengXian"/>
        </w:rPr>
      </w:pPr>
      <w:r>
        <w:rPr>
          <w:rFonts w:eastAsia="DengXian"/>
        </w:rPr>
        <w:t xml:space="preserve">          - DELETE</w:t>
      </w:r>
    </w:p>
    <w:p w14:paraId="1A17CE26" w14:textId="77777777" w:rsidR="00E7735C" w:rsidRDefault="00E7735C" w:rsidP="00E7735C">
      <w:pPr>
        <w:pStyle w:val="PL"/>
        <w:rPr>
          <w:rFonts w:eastAsia="DengXian"/>
        </w:rPr>
      </w:pPr>
      <w:r>
        <w:rPr>
          <w:rFonts w:eastAsia="DengXian"/>
        </w:rPr>
        <w:t xml:space="preserve">      - type: string</w:t>
      </w:r>
    </w:p>
    <w:p w14:paraId="1E4C3A89" w14:textId="77777777" w:rsidR="00E7735C" w:rsidRDefault="00E7735C" w:rsidP="00E7735C">
      <w:pPr>
        <w:pStyle w:val="PL"/>
        <w:rPr>
          <w:rFonts w:eastAsia="DengXian"/>
        </w:rPr>
      </w:pPr>
      <w:r>
        <w:rPr>
          <w:rFonts w:eastAsia="DengXian"/>
        </w:rPr>
        <w:t xml:space="preserve">        description: &gt;</w:t>
      </w:r>
    </w:p>
    <w:p w14:paraId="6D6E4C1E" w14:textId="77777777" w:rsidR="00E7735C" w:rsidRDefault="00E7735C" w:rsidP="00E7735C">
      <w:pPr>
        <w:pStyle w:val="PL"/>
        <w:rPr>
          <w:rFonts w:eastAsia="DengXian"/>
        </w:rPr>
      </w:pPr>
      <w:r>
        <w:rPr>
          <w:rFonts w:eastAsia="DengXian"/>
        </w:rPr>
        <w:t xml:space="preserve">          This string provides forward-compatibility with future</w:t>
      </w:r>
    </w:p>
    <w:p w14:paraId="3B6B1D80" w14:textId="77777777" w:rsidR="00E7735C" w:rsidRDefault="00E7735C" w:rsidP="00E7735C">
      <w:pPr>
        <w:pStyle w:val="PL"/>
        <w:rPr>
          <w:rFonts w:eastAsia="DengXian"/>
        </w:rPr>
      </w:pPr>
      <w:r>
        <w:rPr>
          <w:rFonts w:eastAsia="DengXian"/>
        </w:rPr>
        <w:t xml:space="preserve">          extensions to the enumeration but is not used to encode</w:t>
      </w:r>
    </w:p>
    <w:p w14:paraId="1757820E" w14:textId="77777777" w:rsidR="00E7735C" w:rsidRDefault="00E7735C" w:rsidP="00E7735C">
      <w:pPr>
        <w:pStyle w:val="PL"/>
        <w:rPr>
          <w:rFonts w:eastAsia="DengXian"/>
        </w:rPr>
      </w:pPr>
      <w:r>
        <w:rPr>
          <w:rFonts w:eastAsia="DengXian"/>
        </w:rPr>
        <w:t xml:space="preserve">          content defined in the present version of this API.</w:t>
      </w:r>
    </w:p>
    <w:p w14:paraId="132522AA" w14:textId="77777777" w:rsidR="00E7735C" w:rsidRDefault="00E7735C" w:rsidP="00E7735C">
      <w:pPr>
        <w:pStyle w:val="PL"/>
        <w:rPr>
          <w:rFonts w:eastAsia="DengXian"/>
        </w:rPr>
      </w:pPr>
      <w:r>
        <w:rPr>
          <w:rFonts w:eastAsia="DengXian"/>
        </w:rPr>
        <w:t xml:space="preserve">      description: &gt;</w:t>
      </w:r>
    </w:p>
    <w:p w14:paraId="12AF837D" w14:textId="77777777" w:rsidR="00E7735C" w:rsidRDefault="00E7735C" w:rsidP="00E7735C">
      <w:pPr>
        <w:pStyle w:val="PL"/>
        <w:rPr>
          <w:rFonts w:eastAsia="DengXian"/>
        </w:rPr>
      </w:pPr>
      <w:r>
        <w:rPr>
          <w:rFonts w:eastAsia="DengXian"/>
        </w:rPr>
        <w:t xml:space="preserve">        Possible values are</w:t>
      </w:r>
    </w:p>
    <w:p w14:paraId="725420EF" w14:textId="77777777" w:rsidR="00E7735C" w:rsidRDefault="00E7735C" w:rsidP="00E7735C">
      <w:pPr>
        <w:pStyle w:val="PL"/>
        <w:rPr>
          <w:rFonts w:eastAsia="DengXian"/>
        </w:rPr>
      </w:pPr>
      <w:r>
        <w:rPr>
          <w:rFonts w:eastAsia="DengXian"/>
        </w:rPr>
        <w:t xml:space="preserve">        - GET: HTTP GET method</w:t>
      </w:r>
    </w:p>
    <w:p w14:paraId="20805874" w14:textId="77777777" w:rsidR="00E7735C" w:rsidRDefault="00E7735C" w:rsidP="00E7735C">
      <w:pPr>
        <w:pStyle w:val="PL"/>
        <w:rPr>
          <w:rFonts w:eastAsia="DengXian"/>
        </w:rPr>
      </w:pPr>
      <w:r>
        <w:rPr>
          <w:rFonts w:eastAsia="DengXian"/>
        </w:rPr>
        <w:t xml:space="preserve">        - POST: HTTP POST method</w:t>
      </w:r>
    </w:p>
    <w:p w14:paraId="76CE15B5" w14:textId="77777777" w:rsidR="00E7735C" w:rsidRDefault="00E7735C" w:rsidP="00E7735C">
      <w:pPr>
        <w:pStyle w:val="PL"/>
        <w:rPr>
          <w:rFonts w:eastAsia="DengXian"/>
        </w:rPr>
      </w:pPr>
      <w:r>
        <w:rPr>
          <w:rFonts w:eastAsia="DengXian"/>
        </w:rPr>
        <w:t xml:space="preserve">        - PUT: HTTP PUT method</w:t>
      </w:r>
    </w:p>
    <w:p w14:paraId="5B23AA1A" w14:textId="77777777" w:rsidR="00E7735C" w:rsidRDefault="00E7735C" w:rsidP="00E7735C">
      <w:pPr>
        <w:pStyle w:val="PL"/>
        <w:rPr>
          <w:rFonts w:eastAsia="DengXian"/>
        </w:rPr>
      </w:pPr>
      <w:r>
        <w:rPr>
          <w:rFonts w:eastAsia="DengXian"/>
        </w:rPr>
        <w:t xml:space="preserve">        - PATCH: HTTP PATCH method</w:t>
      </w:r>
    </w:p>
    <w:p w14:paraId="02419046" w14:textId="77777777" w:rsidR="00E7735C" w:rsidRDefault="00E7735C" w:rsidP="00E7735C">
      <w:pPr>
        <w:pStyle w:val="PL"/>
        <w:rPr>
          <w:rFonts w:eastAsia="DengXian"/>
        </w:rPr>
      </w:pPr>
      <w:r>
        <w:rPr>
          <w:rFonts w:eastAsia="DengXian"/>
        </w:rPr>
        <w:t xml:space="preserve">        - DELETE: HTTP DELETE method</w:t>
      </w: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9CE11" w14:textId="77777777" w:rsidR="0053701F" w:rsidRDefault="0053701F">
      <w:r>
        <w:separator/>
      </w:r>
    </w:p>
  </w:endnote>
  <w:endnote w:type="continuationSeparator" w:id="0">
    <w:p w14:paraId="2453C91F" w14:textId="77777777" w:rsidR="0053701F" w:rsidRDefault="0053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0B64B" w14:textId="77777777" w:rsidR="0053701F" w:rsidRDefault="0053701F">
      <w:r>
        <w:separator/>
      </w:r>
    </w:p>
  </w:footnote>
  <w:footnote w:type="continuationSeparator" w:id="0">
    <w:p w14:paraId="34D94BEE" w14:textId="77777777" w:rsidR="0053701F" w:rsidRDefault="0053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rson w15:author="Wenliang Xu CT3#109e v2">
    <w15:presenceInfo w15:providerId="None" w15:userId="Wenliang Xu CT3#10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22133"/>
    <w:rsid w:val="001262DC"/>
    <w:rsid w:val="0015620D"/>
    <w:rsid w:val="001637CF"/>
    <w:rsid w:val="001647C0"/>
    <w:rsid w:val="001B4CAB"/>
    <w:rsid w:val="001C601E"/>
    <w:rsid w:val="00202F3C"/>
    <w:rsid w:val="00203702"/>
    <w:rsid w:val="00222FF8"/>
    <w:rsid w:val="002321B3"/>
    <w:rsid w:val="00233233"/>
    <w:rsid w:val="002447B8"/>
    <w:rsid w:val="00251AD7"/>
    <w:rsid w:val="0028328A"/>
    <w:rsid w:val="002A5130"/>
    <w:rsid w:val="002A6C4C"/>
    <w:rsid w:val="002C2F34"/>
    <w:rsid w:val="002D1850"/>
    <w:rsid w:val="002E3841"/>
    <w:rsid w:val="002E3EEF"/>
    <w:rsid w:val="00324567"/>
    <w:rsid w:val="00344FD1"/>
    <w:rsid w:val="00375538"/>
    <w:rsid w:val="003802E9"/>
    <w:rsid w:val="003B2242"/>
    <w:rsid w:val="003B491E"/>
    <w:rsid w:val="003B5700"/>
    <w:rsid w:val="003C6B8A"/>
    <w:rsid w:val="003E04C6"/>
    <w:rsid w:val="003F1790"/>
    <w:rsid w:val="0041025A"/>
    <w:rsid w:val="00447827"/>
    <w:rsid w:val="00457379"/>
    <w:rsid w:val="004D5828"/>
    <w:rsid w:val="00517BA5"/>
    <w:rsid w:val="0052346F"/>
    <w:rsid w:val="0053701F"/>
    <w:rsid w:val="0054662C"/>
    <w:rsid w:val="00565D00"/>
    <w:rsid w:val="005806F2"/>
    <w:rsid w:val="005821D9"/>
    <w:rsid w:val="0059446F"/>
    <w:rsid w:val="005A0587"/>
    <w:rsid w:val="005D7EE3"/>
    <w:rsid w:val="005E00E2"/>
    <w:rsid w:val="005E48CD"/>
    <w:rsid w:val="005F1CEE"/>
    <w:rsid w:val="006465EC"/>
    <w:rsid w:val="00663F00"/>
    <w:rsid w:val="00686357"/>
    <w:rsid w:val="006B67A4"/>
    <w:rsid w:val="00702F22"/>
    <w:rsid w:val="007149C7"/>
    <w:rsid w:val="00717A86"/>
    <w:rsid w:val="00723E73"/>
    <w:rsid w:val="00755349"/>
    <w:rsid w:val="0077224A"/>
    <w:rsid w:val="00775877"/>
    <w:rsid w:val="00787827"/>
    <w:rsid w:val="007B57F8"/>
    <w:rsid w:val="007B7262"/>
    <w:rsid w:val="007C632C"/>
    <w:rsid w:val="007D7331"/>
    <w:rsid w:val="007E540C"/>
    <w:rsid w:val="00804B24"/>
    <w:rsid w:val="008075B9"/>
    <w:rsid w:val="008274C8"/>
    <w:rsid w:val="00827511"/>
    <w:rsid w:val="0084054D"/>
    <w:rsid w:val="008503A5"/>
    <w:rsid w:val="00857766"/>
    <w:rsid w:val="008A2F70"/>
    <w:rsid w:val="008C532E"/>
    <w:rsid w:val="00907B94"/>
    <w:rsid w:val="00930912"/>
    <w:rsid w:val="00954536"/>
    <w:rsid w:val="009736E7"/>
    <w:rsid w:val="009C26A1"/>
    <w:rsid w:val="009D3878"/>
    <w:rsid w:val="00A42B55"/>
    <w:rsid w:val="00A55C8F"/>
    <w:rsid w:val="00A73559"/>
    <w:rsid w:val="00AC7C68"/>
    <w:rsid w:val="00AE40CC"/>
    <w:rsid w:val="00AF38A2"/>
    <w:rsid w:val="00AF51FB"/>
    <w:rsid w:val="00B17605"/>
    <w:rsid w:val="00B22269"/>
    <w:rsid w:val="00B30720"/>
    <w:rsid w:val="00B46592"/>
    <w:rsid w:val="00B613EC"/>
    <w:rsid w:val="00B85C9A"/>
    <w:rsid w:val="00BA0BAB"/>
    <w:rsid w:val="00BA62D9"/>
    <w:rsid w:val="00BD22EC"/>
    <w:rsid w:val="00C0163A"/>
    <w:rsid w:val="00C23E09"/>
    <w:rsid w:val="00C374EE"/>
    <w:rsid w:val="00C47301"/>
    <w:rsid w:val="00C5611B"/>
    <w:rsid w:val="00C640F4"/>
    <w:rsid w:val="00D1429A"/>
    <w:rsid w:val="00D51A61"/>
    <w:rsid w:val="00D76D62"/>
    <w:rsid w:val="00D77E9D"/>
    <w:rsid w:val="00D93510"/>
    <w:rsid w:val="00DA539B"/>
    <w:rsid w:val="00DB4BA5"/>
    <w:rsid w:val="00DB5C36"/>
    <w:rsid w:val="00DC116E"/>
    <w:rsid w:val="00DC27E0"/>
    <w:rsid w:val="00DC77C8"/>
    <w:rsid w:val="00DD3180"/>
    <w:rsid w:val="00DE6C68"/>
    <w:rsid w:val="00E7735C"/>
    <w:rsid w:val="00E77CD9"/>
    <w:rsid w:val="00E924C2"/>
    <w:rsid w:val="00E964C2"/>
    <w:rsid w:val="00EB1359"/>
    <w:rsid w:val="00EE38B6"/>
    <w:rsid w:val="00F06CFD"/>
    <w:rsid w:val="00F34E9D"/>
    <w:rsid w:val="00F84992"/>
    <w:rsid w:val="00F95E92"/>
    <w:rsid w:val="00FD6E30"/>
    <w:rsid w:val="00FF158A"/>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91290-E223-4D52-99DD-F8AA817B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3071</Words>
  <Characters>17509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 v2</cp:lastModifiedBy>
  <cp:revision>42</cp:revision>
  <cp:lastPrinted>1900-01-01T08:00:00Z</cp:lastPrinted>
  <dcterms:created xsi:type="dcterms:W3CDTF">2020-03-09T11:30:00Z</dcterms:created>
  <dcterms:modified xsi:type="dcterms:W3CDTF">2020-04-24T02:42:00Z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